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4"/>
        <w:tabs>
          <w:tab w:val="right" w:pos="9639"/>
        </w:tabs>
        <w:spacing w:after="0"/>
        <w:rPr>
          <w:rFonts w:hint="eastAsia" w:eastAsia="宋体" w:cs="Arial"/>
          <w:b/>
          <w:sz w:val="24"/>
          <w:szCs w:val="24"/>
          <w:lang w:val="en-US" w:eastAsia="zh-CN"/>
        </w:rPr>
      </w:pPr>
      <w:bookmarkStart w:id="0" w:name="Title"/>
      <w:bookmarkEnd w:id="0"/>
      <w:bookmarkStart w:id="1" w:name="DocumentFor"/>
      <w:bookmarkEnd w:id="1"/>
      <w:bookmarkStart w:id="2" w:name="OLE_LINK27"/>
      <w:bookmarkStart w:id="3" w:name="OLE_LINK111"/>
      <w:r>
        <w:rPr>
          <w:rFonts w:cs="Arial"/>
          <w:b/>
          <w:sz w:val="24"/>
          <w:szCs w:val="24"/>
        </w:rPr>
        <w:t>3</w:t>
      </w:r>
      <w:bookmarkStart w:id="4" w:name="OLE_LINK5"/>
      <w:r>
        <w:rPr>
          <w:rFonts w:cs="Arial"/>
          <w:b/>
          <w:sz w:val="24"/>
          <w:szCs w:val="24"/>
        </w:rPr>
        <w:t>GPP TSG-RAN WG4 Meeting #109</w:t>
      </w:r>
      <w:r>
        <w:rPr>
          <w:rFonts w:cs="Arial"/>
          <w:b/>
          <w:sz w:val="24"/>
          <w:szCs w:val="24"/>
        </w:rPr>
        <w:tab/>
      </w:r>
      <w:bookmarkStart w:id="570" w:name="_GoBack"/>
      <w:bookmarkEnd w:id="570"/>
      <w:r>
        <w:rPr>
          <w:rFonts w:hint="eastAsia" w:cs="Arial"/>
          <w:b/>
          <w:sz w:val="24"/>
          <w:szCs w:val="24"/>
        </w:rPr>
        <w:t>R4-232008</w:t>
      </w:r>
      <w:r>
        <w:rPr>
          <w:rFonts w:hint="eastAsia" w:eastAsia="宋体" w:cs="Arial"/>
          <w:b/>
          <w:sz w:val="24"/>
          <w:szCs w:val="24"/>
          <w:lang w:val="en-US" w:eastAsia="zh-CN"/>
        </w:rPr>
        <w:t>7</w:t>
      </w:r>
    </w:p>
    <w:p>
      <w:pPr>
        <w:pStyle w:val="224"/>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2"/>
    <w:bookmarkEnd w:id="3"/>
    <w:bookmarkEnd w:id="4"/>
    <w:p>
      <w:pPr>
        <w:pStyle w:val="224"/>
        <w:tabs>
          <w:tab w:val="right" w:pos="9639"/>
        </w:tabs>
        <w:spacing w:after="0"/>
        <w:rPr>
          <w:rFonts w:hint="eastAsia"/>
          <w:b/>
          <w:bCs/>
          <w:sz w:val="24"/>
          <w:lang w:val="en-US" w:eastAsia="zh-CN"/>
        </w:rPr>
      </w:pP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lang w:eastAsia="zh-CN"/>
              </w:rPr>
            </w:pPr>
            <w:r>
              <w:rPr>
                <w:rFonts w:ascii="Arial" w:hAnsi="Arial" w:eastAsia="宋体"/>
                <w:i/>
                <w:sz w:val="14"/>
              </w:rPr>
              <w:t>CR-Form-v12.</w:t>
            </w:r>
            <w:r>
              <w:rPr>
                <w:rFonts w:hint="eastAsia" w:ascii="Arial" w:hAnsi="Arial" w:eastAsia="宋体"/>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center"/>
              <w:rPr>
                <w:rFonts w:ascii="Arial" w:hAnsi="Arial" w:eastAsia="宋体"/>
                <w:b/>
                <w:sz w:val="28"/>
                <w:lang w:eastAsia="zh-CN"/>
              </w:rPr>
            </w:pPr>
            <w:r>
              <w:rPr>
                <w:rFonts w:hint="eastAsia" w:ascii="Arial" w:hAnsi="Arial" w:eastAsia="宋体"/>
                <w:b/>
                <w:sz w:val="28"/>
                <w:lang w:eastAsia="zh-CN"/>
              </w:rPr>
              <w:t>38.141-1</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eastAsia="zh-CN"/>
              </w:rPr>
            </w:pP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lang w:eastAsia="zh-CN"/>
              </w:rPr>
            </w:pPr>
            <w:r>
              <w:rPr>
                <w:rFonts w:hint="eastAsia" w:ascii="Arial" w:hAnsi="Arial" w:eastAsia="宋体"/>
                <w:b/>
                <w:sz w:val="28"/>
                <w:lang w:eastAsia="zh-CN"/>
              </w:rPr>
              <w:t>-</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lang w:eastAsia="zh-CN"/>
              </w:rPr>
            </w:pPr>
            <w:r>
              <w:fldChar w:fldCharType="begin"/>
            </w:r>
            <w:r>
              <w:instrText xml:space="preserve"> DOCPROPERTY  Version  \* MERGEFORMAT </w:instrText>
            </w:r>
            <w:r>
              <w:fldChar w:fldCharType="separate"/>
            </w:r>
            <w:r>
              <w:rPr>
                <w:rFonts w:hint="eastAsia" w:ascii="Arial" w:hAnsi="Arial" w:eastAsia="宋体"/>
                <w:b/>
                <w:sz w:val="28"/>
                <w:lang w:eastAsia="zh-CN"/>
              </w:rPr>
              <w:t>18.</w:t>
            </w:r>
            <w:r>
              <w:rPr>
                <w:rFonts w:hint="eastAsia" w:ascii="Arial" w:hAnsi="Arial" w:eastAsia="宋体"/>
                <w:b/>
                <w:sz w:val="28"/>
                <w:lang w:val="en-US" w:eastAsia="zh-CN"/>
              </w:rPr>
              <w:t>3</w:t>
            </w:r>
            <w:r>
              <w:rPr>
                <w:rFonts w:hint="eastAsia" w:ascii="Arial" w:hAnsi="Arial" w:eastAsia="宋体"/>
                <w:b/>
                <w:sz w:val="28"/>
                <w:lang w:eastAsia="zh-CN"/>
              </w:rPr>
              <w:t>.0</w:t>
            </w:r>
            <w:r>
              <w:rPr>
                <w:rFonts w:ascii="Arial" w:hAnsi="Arial" w:eastAsia="宋体"/>
                <w:b/>
                <w:sz w:val="28"/>
                <w:lang w:eastAsia="zh-CN"/>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5" w:name="_Hlt497126619"/>
            <w:r>
              <w:rPr>
                <w:rFonts w:ascii="Arial" w:hAnsi="Arial" w:eastAsia="宋体" w:cs="Arial"/>
                <w:b/>
                <w:i/>
                <w:color w:val="FF0000"/>
                <w:u w:val="single"/>
              </w:rPr>
              <w:t>L</w:t>
            </w:r>
            <w:bookmarkEnd w:id="5"/>
            <w:r>
              <w:rPr>
                <w:rFonts w:ascii="Arial" w:hAnsi="Arial" w:eastAsia="宋体" w:cs="Arial"/>
                <w:b/>
                <w:i/>
                <w:color w:val="FF0000"/>
                <w:u w:val="single"/>
              </w:rPr>
              <w:t>P</w:t>
            </w:r>
            <w:r>
              <w:rPr>
                <w:rFonts w:ascii="Arial" w:hAnsi="Arial" w:eastAsia="宋体" w:cs="Arial"/>
                <w:b/>
                <w:i/>
                <w:color w:val="FF0000"/>
                <w:u w:val="single"/>
              </w:rPr>
              <w:fldChar w:fldCharType="end"/>
            </w:r>
            <w:r>
              <w:rPr>
                <w:rFonts w:hint="eastAsia" w:ascii="Arial" w:hAnsi="Arial" w:eastAsia="宋体" w:cs="Arial"/>
                <w:b/>
                <w:i/>
                <w:color w:val="FF0000"/>
                <w:u w:val="single"/>
                <w:lang w:eastAsia="zh-CN"/>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bookmarkStart w:id="6" w:name="OLE_LINK10" w:colFirst="1" w:colLast="1"/>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eastAsia="zh-CN"/>
              </w:rPr>
            </w:pPr>
            <w:bookmarkStart w:id="7" w:name="OLE_LINK8"/>
            <w:r>
              <w:rPr>
                <w:rFonts w:hint="eastAsia" w:ascii="Arial" w:hAnsi="Arial" w:eastAsia="宋体"/>
                <w:lang w:val="en-US" w:eastAsia="zh-CN"/>
              </w:rPr>
              <w:t xml:space="preserve">Draft </w:t>
            </w:r>
            <w:r>
              <w:rPr>
                <w:rFonts w:hint="eastAsia" w:ascii="Arial" w:hAnsi="Arial" w:eastAsia="宋体"/>
              </w:rPr>
              <w:t xml:space="preserve">CR </w:t>
            </w:r>
            <w:r>
              <w:rPr>
                <w:rFonts w:hint="eastAsia" w:ascii="Arial" w:hAnsi="Arial" w:eastAsia="宋体"/>
                <w:lang w:val="en-US" w:eastAsia="zh-CN"/>
              </w:rPr>
              <w:t>for</w:t>
            </w:r>
            <w:r>
              <w:rPr>
                <w:rFonts w:hint="eastAsia" w:ascii="Arial" w:hAnsi="Arial" w:eastAsia="宋体"/>
              </w:rPr>
              <w:t xml:space="preserve"> TS 38.1</w:t>
            </w:r>
            <w:r>
              <w:rPr>
                <w:rFonts w:hint="eastAsia" w:ascii="Arial" w:hAnsi="Arial" w:eastAsia="宋体"/>
                <w:lang w:val="en-US" w:eastAsia="zh-CN"/>
              </w:rPr>
              <w:t>41-1</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7"/>
            <w:r>
              <w:rPr>
                <w:rFonts w:ascii="Arial" w:hAnsi="Arial" w:eastAsia="宋体"/>
              </w:rPr>
              <w:tab/>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bookmarkEnd w:id="6"/>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eastAsia="zh-CN"/>
              </w:rPr>
            </w:pPr>
            <w:r>
              <w:rPr>
                <w:rFonts w:hint="eastAsia" w:ascii="Arial" w:hAnsi="Arial" w:eastAsia="宋体"/>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ascii="Arial" w:hAnsi="Arial" w:cs="Arial"/>
                <w:sz w:val="21"/>
                <w:szCs w:val="21"/>
                <w:lang w:val="en-US" w:eastAsia="ja-JP"/>
              </w:rPr>
              <w:t>NR_ATG-</w:t>
            </w:r>
            <w:r>
              <w:rPr>
                <w:rFonts w:hint="eastAsia" w:ascii="Arial" w:hAnsi="Arial" w:eastAsia="宋体" w:cs="Arial"/>
                <w:sz w:val="21"/>
                <w:szCs w:val="21"/>
                <w:lang w:val="en-US" w:eastAsia="zh-CN"/>
              </w:rPr>
              <w:t>Perf</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eastAsia="zh-CN"/>
              </w:rPr>
              <w:t>2023-</w:t>
            </w:r>
            <w:r>
              <w:rPr>
                <w:rFonts w:hint="eastAsia" w:ascii="Arial" w:hAnsi="Arial" w:eastAsia="宋体"/>
                <w:lang w:val="en-US" w:eastAsia="zh-CN"/>
              </w:rPr>
              <w:t>10</w:t>
            </w:r>
            <w:r>
              <w:rPr>
                <w:rFonts w:hint="eastAsia" w:ascii="Arial" w:hAnsi="Arial" w:eastAsia="宋体"/>
                <w:lang w:eastAsia="zh-CN"/>
              </w:rPr>
              <w:t>-</w:t>
            </w:r>
            <w:r>
              <w:rPr>
                <w:rFonts w:hint="eastAsia" w:ascii="Arial" w:hAnsi="Arial"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lang w:eastAsia="zh-CN"/>
              </w:rPr>
            </w:pPr>
            <w:r>
              <w:rPr>
                <w:rFonts w:hint="eastAsia" w:ascii="Arial" w:hAnsi="Arial" w:eastAsia="宋体"/>
                <w:lang w:eastAsia="zh-CN"/>
              </w:rPr>
              <w:t>B</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lang w:eastAsia="zh-CN"/>
              </w:rPr>
            </w:pPr>
            <w:r>
              <w:rPr>
                <w:rFonts w:hint="eastAsia" w:ascii="Arial" w:hAnsi="Arial" w:eastAsia="宋体"/>
                <w:lang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lang w:eastAsia="zh-CN"/>
              </w:rPr>
              <w:t xml:space="preserve">Use </w:t>
            </w:r>
            <w:r>
              <w:rPr>
                <w:rFonts w:ascii="Arial" w:hAnsi="Arial" w:eastAsia="宋体"/>
                <w:i/>
                <w:sz w:val="18"/>
                <w:u w:val="single"/>
                <w:lang w:eastAsia="zh-CN"/>
              </w:rPr>
              <w:t>one</w:t>
            </w:r>
            <w:r>
              <w:rPr>
                <w:rFonts w:ascii="Arial" w:hAnsi="Arial" w:eastAsia="宋体"/>
                <w:i/>
                <w:sz w:val="18"/>
                <w:lang w:eastAsia="zh-CN"/>
              </w:rPr>
              <w:t xml:space="preserve"> of the following releases:</w:t>
            </w:r>
            <w:r>
              <w:rPr>
                <w:rFonts w:ascii="Arial" w:hAnsi="Arial" w:eastAsia="宋体"/>
                <w:i/>
                <w:sz w:val="18"/>
                <w:lang w:eastAsia="zh-CN"/>
              </w:rPr>
              <w:br w:type="textWrapping"/>
            </w:r>
            <w:r>
              <w:rPr>
                <w:rFonts w:ascii="Arial" w:hAnsi="Arial" w:eastAsia="宋体"/>
                <w:i/>
                <w:sz w:val="18"/>
                <w:lang w:eastAsia="zh-CN"/>
              </w:rPr>
              <w:t>Rel-8</w:t>
            </w:r>
            <w:r>
              <w:rPr>
                <w:rFonts w:ascii="Arial" w:hAnsi="Arial" w:eastAsia="宋体"/>
                <w:i/>
                <w:sz w:val="18"/>
                <w:lang w:eastAsia="zh-CN"/>
              </w:rPr>
              <w:tab/>
            </w:r>
            <w:r>
              <w:rPr>
                <w:rFonts w:ascii="Arial" w:hAnsi="Arial" w:eastAsia="宋体"/>
                <w:i/>
                <w:sz w:val="18"/>
                <w:lang w:eastAsia="zh-CN"/>
              </w:rPr>
              <w:t>(Release 8)</w:t>
            </w:r>
            <w:r>
              <w:rPr>
                <w:rFonts w:ascii="Arial" w:hAnsi="Arial" w:eastAsia="宋体"/>
                <w:i/>
                <w:sz w:val="18"/>
                <w:lang w:eastAsia="zh-CN"/>
              </w:rPr>
              <w:br w:type="textWrapping"/>
            </w:r>
            <w:r>
              <w:rPr>
                <w:rFonts w:ascii="Arial" w:hAnsi="Arial" w:eastAsia="宋体"/>
                <w:i/>
                <w:sz w:val="18"/>
                <w:lang w:eastAsia="zh-CN"/>
              </w:rPr>
              <w:t>Rel-9</w:t>
            </w:r>
            <w:r>
              <w:rPr>
                <w:rFonts w:ascii="Arial" w:hAnsi="Arial" w:eastAsia="宋体"/>
                <w:i/>
                <w:sz w:val="18"/>
                <w:lang w:eastAsia="zh-CN"/>
              </w:rPr>
              <w:tab/>
            </w:r>
            <w:r>
              <w:rPr>
                <w:rFonts w:ascii="Arial" w:hAnsi="Arial" w:eastAsia="宋体"/>
                <w:i/>
                <w:sz w:val="18"/>
                <w:lang w:eastAsia="zh-CN"/>
              </w:rPr>
              <w:t>(Release 9)</w:t>
            </w:r>
            <w:r>
              <w:rPr>
                <w:rFonts w:ascii="Arial" w:hAnsi="Arial" w:eastAsia="宋体"/>
                <w:i/>
                <w:sz w:val="18"/>
                <w:lang w:eastAsia="zh-CN"/>
              </w:rPr>
              <w:br w:type="textWrapping"/>
            </w:r>
            <w:r>
              <w:rPr>
                <w:rFonts w:ascii="Arial" w:hAnsi="Arial" w:eastAsia="宋体"/>
                <w:i/>
                <w:sz w:val="18"/>
                <w:lang w:eastAsia="zh-CN"/>
              </w:rPr>
              <w:t>Rel-10</w:t>
            </w:r>
            <w:r>
              <w:rPr>
                <w:rFonts w:ascii="Arial" w:hAnsi="Arial" w:eastAsia="宋体"/>
                <w:i/>
                <w:sz w:val="18"/>
                <w:lang w:eastAsia="zh-CN"/>
              </w:rPr>
              <w:tab/>
            </w:r>
            <w:r>
              <w:rPr>
                <w:rFonts w:ascii="Arial" w:hAnsi="Arial" w:eastAsia="宋体"/>
                <w:i/>
                <w:sz w:val="18"/>
                <w:lang w:eastAsia="zh-CN"/>
              </w:rPr>
              <w:t>(Release 10)</w:t>
            </w:r>
            <w:r>
              <w:rPr>
                <w:rFonts w:ascii="Arial" w:hAnsi="Arial" w:eastAsia="宋体"/>
                <w:i/>
                <w:sz w:val="18"/>
                <w:lang w:eastAsia="zh-CN"/>
              </w:rPr>
              <w:br w:type="textWrapping"/>
            </w:r>
            <w:r>
              <w:rPr>
                <w:rFonts w:ascii="Arial" w:hAnsi="Arial" w:eastAsia="宋体"/>
                <w:i/>
                <w:sz w:val="18"/>
                <w:lang w:eastAsia="zh-CN"/>
              </w:rPr>
              <w:t>Rel-11</w:t>
            </w:r>
            <w:r>
              <w:rPr>
                <w:rFonts w:ascii="Arial" w:hAnsi="Arial" w:eastAsia="宋体"/>
                <w:i/>
                <w:sz w:val="18"/>
                <w:lang w:eastAsia="zh-CN"/>
              </w:rPr>
              <w:tab/>
            </w:r>
            <w:r>
              <w:rPr>
                <w:rFonts w:ascii="Arial" w:hAnsi="Arial" w:eastAsia="宋体"/>
                <w:i/>
                <w:sz w:val="18"/>
                <w:lang w:eastAsia="zh-CN"/>
              </w:rPr>
              <w:t>(Release 11)</w:t>
            </w:r>
            <w:r>
              <w:rPr>
                <w:rFonts w:ascii="Arial" w:hAnsi="Arial" w:eastAsia="宋体"/>
                <w:i/>
                <w:sz w:val="18"/>
                <w:lang w:eastAsia="zh-CN"/>
              </w:rPr>
              <w:br w:type="textWrapping"/>
            </w:r>
            <w:r>
              <w:rPr>
                <w:rFonts w:ascii="Arial" w:hAnsi="Arial" w:eastAsia="宋体"/>
                <w:i/>
                <w:sz w:val="18"/>
                <w:lang w:eastAsia="zh-CN"/>
              </w:rPr>
              <w:t>…</w:t>
            </w:r>
            <w:r>
              <w:rPr>
                <w:rFonts w:ascii="Arial" w:hAnsi="Arial" w:eastAsia="宋体"/>
                <w:i/>
                <w:sz w:val="18"/>
                <w:lang w:eastAsia="zh-CN"/>
              </w:rPr>
              <w:br w:type="textWrapping"/>
            </w:r>
            <w:r>
              <w:rPr>
                <w:rFonts w:ascii="Arial" w:hAnsi="Arial" w:eastAsia="宋体"/>
                <w:i/>
                <w:sz w:val="18"/>
                <w:lang w:eastAsia="zh-CN"/>
              </w:rPr>
              <w:t>Rel-16</w:t>
            </w:r>
            <w:r>
              <w:rPr>
                <w:rFonts w:ascii="Arial" w:hAnsi="Arial" w:eastAsia="宋体"/>
                <w:i/>
                <w:sz w:val="18"/>
                <w:lang w:eastAsia="zh-CN"/>
              </w:rPr>
              <w:tab/>
            </w:r>
            <w:r>
              <w:rPr>
                <w:rFonts w:ascii="Arial" w:hAnsi="Arial" w:eastAsia="宋体"/>
                <w:i/>
                <w:sz w:val="18"/>
                <w:lang w:eastAsia="zh-CN"/>
              </w:rPr>
              <w:t>(Release 16)</w:t>
            </w:r>
            <w:r>
              <w:rPr>
                <w:rFonts w:ascii="Arial" w:hAnsi="Arial" w:eastAsia="宋体"/>
                <w:i/>
                <w:sz w:val="18"/>
                <w:lang w:eastAsia="zh-CN"/>
              </w:rPr>
              <w:br w:type="textWrapping"/>
            </w:r>
            <w:r>
              <w:rPr>
                <w:rFonts w:ascii="Arial" w:hAnsi="Arial" w:eastAsia="宋体"/>
                <w:i/>
                <w:sz w:val="18"/>
                <w:lang w:eastAsia="zh-CN"/>
              </w:rPr>
              <w:t>Rel-17</w:t>
            </w:r>
            <w:r>
              <w:rPr>
                <w:rFonts w:ascii="Arial" w:hAnsi="Arial" w:eastAsia="宋体"/>
                <w:i/>
                <w:sz w:val="18"/>
                <w:lang w:eastAsia="zh-CN"/>
              </w:rPr>
              <w:tab/>
            </w:r>
            <w:r>
              <w:rPr>
                <w:rFonts w:ascii="Arial" w:hAnsi="Arial" w:eastAsia="宋体"/>
                <w:i/>
                <w:sz w:val="18"/>
                <w:lang w:eastAsia="zh-CN"/>
              </w:rPr>
              <w:t>(Release 17)</w:t>
            </w:r>
            <w:r>
              <w:rPr>
                <w:rFonts w:ascii="Arial" w:hAnsi="Arial" w:eastAsia="宋体"/>
                <w:i/>
                <w:sz w:val="18"/>
                <w:lang w:eastAsia="zh-CN"/>
              </w:rPr>
              <w:br w:type="textWrapping"/>
            </w:r>
            <w:r>
              <w:rPr>
                <w:rFonts w:ascii="Arial" w:hAnsi="Arial" w:eastAsia="宋体"/>
                <w:i/>
                <w:sz w:val="18"/>
                <w:lang w:eastAsia="zh-CN"/>
              </w:rPr>
              <w:t>Rel-18</w:t>
            </w:r>
            <w:r>
              <w:rPr>
                <w:rFonts w:ascii="Arial" w:hAnsi="Arial" w:eastAsia="宋体"/>
                <w:i/>
                <w:sz w:val="18"/>
                <w:lang w:eastAsia="zh-CN"/>
              </w:rPr>
              <w:tab/>
            </w:r>
            <w:r>
              <w:rPr>
                <w:rFonts w:ascii="Arial" w:hAnsi="Arial" w:eastAsia="宋体"/>
                <w:i/>
                <w:sz w:val="18"/>
                <w:lang w:eastAsia="zh-CN"/>
              </w:rPr>
              <w:t>(Release 18)</w:t>
            </w:r>
            <w:r>
              <w:rPr>
                <w:rFonts w:ascii="Arial" w:hAnsi="Arial" w:eastAsia="宋体"/>
                <w:i/>
                <w:sz w:val="18"/>
                <w:lang w:eastAsia="zh-CN"/>
              </w:rPr>
              <w:br w:type="textWrapping"/>
            </w:r>
            <w:r>
              <w:rPr>
                <w:rFonts w:ascii="Arial" w:hAnsi="Arial" w:eastAsia="宋体"/>
                <w:i/>
                <w:sz w:val="18"/>
                <w:lang w:eastAsia="zh-CN"/>
              </w:rPr>
              <w:t>Rel-19</w:t>
            </w:r>
            <w:r>
              <w:rPr>
                <w:rFonts w:ascii="Arial" w:hAnsi="Arial" w:eastAsia="宋体"/>
                <w:i/>
                <w:sz w:val="18"/>
                <w:lang w:eastAsia="zh-CN"/>
              </w:rPr>
              <w:tab/>
            </w:r>
            <w:r>
              <w:rPr>
                <w:rFonts w:ascii="Arial" w:hAnsi="Arial" w:eastAsia="宋体"/>
                <w:i/>
                <w:sz w:val="18"/>
                <w:lang w:eastAsia="zh-CN"/>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eastAsia" w:ascii="Arial" w:hAnsi="Arial" w:eastAsia="宋体"/>
                <w:lang w:val="en-US" w:eastAsia="zh-CN"/>
              </w:rPr>
            </w:pPr>
            <w:bookmarkStart w:id="8" w:name="OLE_LINK9"/>
            <w:r>
              <w:rPr>
                <w:rFonts w:hint="eastAsia" w:ascii="Arial" w:hAnsi="Arial" w:eastAsia="宋体"/>
                <w:lang w:val="en-US" w:eastAsia="zh-CN"/>
              </w:rPr>
              <w:t>On top of the endorsed CR R4-</w:t>
            </w:r>
            <w:bookmarkStart w:id="9" w:name="OLE_LINK6"/>
            <w:r>
              <w:rPr>
                <w:rFonts w:hint="eastAsia" w:ascii="Arial" w:hAnsi="Arial" w:eastAsia="宋体"/>
                <w:lang w:val="en-US" w:eastAsia="zh-CN"/>
              </w:rPr>
              <w:t>2313907</w:t>
            </w:r>
            <w:bookmarkEnd w:id="9"/>
            <w:r>
              <w:rPr>
                <w:rFonts w:hint="eastAsia" w:ascii="Arial" w:hAnsi="Arial" w:eastAsia="宋体"/>
                <w:lang w:val="en-US" w:eastAsia="zh-CN"/>
              </w:rPr>
              <w:t>, the following additional corrections are made:</w:t>
            </w:r>
          </w:p>
          <w:p>
            <w:pPr>
              <w:spacing w:after="0"/>
              <w:ind w:left="100"/>
              <w:rPr>
                <w:rFonts w:hint="eastAsia" w:ascii="Arial" w:hAnsi="Arial" w:eastAsia="宋体"/>
                <w:lang w:val="en-US" w:eastAsia="zh-CN"/>
              </w:rPr>
            </w:pPr>
            <w:r>
              <w:rPr>
                <w:rFonts w:hint="eastAsia" w:ascii="Arial" w:hAnsi="Arial" w:eastAsia="宋体"/>
                <w:lang w:val="en-US" w:eastAsia="zh-CN"/>
              </w:rPr>
              <w:t xml:space="preserve">1. For </w:t>
            </w:r>
            <w:bookmarkStart w:id="10" w:name="OLE_LINK20"/>
            <w:r>
              <w:rPr>
                <w:rFonts w:hint="eastAsia" w:ascii="Arial" w:hAnsi="Arial" w:eastAsia="宋体"/>
                <w:lang w:val="en-US" w:eastAsia="zh-CN"/>
              </w:rPr>
              <w:t>RE power control dynamic requirements</w:t>
            </w:r>
            <w:bookmarkEnd w:id="10"/>
            <w:r>
              <w:rPr>
                <w:rFonts w:hint="eastAsia" w:ascii="Arial" w:hAnsi="Arial" w:eastAsia="宋体"/>
                <w:lang w:val="en-US" w:eastAsia="zh-CN"/>
              </w:rPr>
              <w:t xml:space="preserve">, specify </w:t>
            </w:r>
            <w:bookmarkStart w:id="11" w:name="OLE_LINK19"/>
            <w:r>
              <w:rPr>
                <w:rFonts w:hint="eastAsia" w:ascii="Arial" w:hAnsi="Arial" w:eastAsia="宋体"/>
                <w:lang w:val="en-US" w:eastAsia="zh-CN"/>
              </w:rPr>
              <w:t>QPSK, 16QAM, 64QAM and 256QAM</w:t>
            </w:r>
            <w:bookmarkEnd w:id="11"/>
            <w:r>
              <w:rPr>
                <w:rFonts w:hint="eastAsia" w:ascii="Arial" w:hAnsi="Arial" w:eastAsia="宋体"/>
                <w:lang w:val="en-US" w:eastAsia="zh-CN"/>
              </w:rPr>
              <w:t xml:space="preserve"> for ATG BS</w:t>
            </w:r>
          </w:p>
          <w:p>
            <w:pPr>
              <w:spacing w:after="0"/>
              <w:ind w:left="100"/>
              <w:rPr>
                <w:rFonts w:hint="eastAsia" w:ascii="Arial" w:hAnsi="Arial" w:eastAsia="宋体"/>
                <w:lang w:val="en-US" w:eastAsia="zh-CN"/>
              </w:rPr>
            </w:pPr>
            <w:r>
              <w:rPr>
                <w:rFonts w:hint="eastAsia" w:ascii="Arial" w:hAnsi="Arial" w:eastAsia="宋体"/>
                <w:lang w:val="en-US" w:eastAsia="zh-CN"/>
              </w:rPr>
              <w:t>2. For EVM requirements, specify QPSK, 16QAM, 64QAM and 256QAM for ATG BS</w:t>
            </w:r>
          </w:p>
          <w:p>
            <w:pPr>
              <w:spacing w:after="0"/>
              <w:ind w:left="100"/>
              <w:rPr>
                <w:rFonts w:hint="eastAsia" w:ascii="Arial" w:hAnsi="Arial" w:eastAsia="宋体"/>
                <w:lang w:val="en-US" w:eastAsia="zh-CN"/>
              </w:rPr>
            </w:pPr>
            <w:r>
              <w:rPr>
                <w:rFonts w:hint="eastAsia" w:ascii="Arial" w:hAnsi="Arial" w:eastAsia="宋体"/>
                <w:lang w:val="en-US" w:eastAsia="zh-CN"/>
              </w:rPr>
              <w:t>3.</w:t>
            </w:r>
            <w:bookmarkStart w:id="12" w:name="OLE_LINK25"/>
            <w:r>
              <w:rPr>
                <w:rFonts w:hint="eastAsia" w:ascii="Arial" w:hAnsi="Arial" w:eastAsia="宋体"/>
                <w:lang w:val="en-US" w:eastAsia="zh-CN"/>
              </w:rPr>
              <w:t>Clarify NB-IoT requirements and testing are not applied for ATG BS</w:t>
            </w:r>
            <w:bookmarkEnd w:id="12"/>
            <w:r>
              <w:rPr>
                <w:rFonts w:hint="eastAsia" w:ascii="Arial" w:hAnsi="Arial" w:eastAsia="宋体"/>
                <w:lang w:val="en-US" w:eastAsia="zh-CN"/>
              </w:rPr>
              <w:t xml:space="preserve"> </w:t>
            </w:r>
          </w:p>
          <w:p>
            <w:pPr>
              <w:spacing w:after="0"/>
              <w:ind w:left="100"/>
              <w:rPr>
                <w:rFonts w:hint="default" w:ascii="Arial" w:hAnsi="Arial" w:eastAsia="宋体"/>
                <w:lang w:val="en-US" w:eastAsia="zh-CN"/>
              </w:rPr>
            </w:pPr>
            <w:r>
              <w:rPr>
                <w:rFonts w:hint="eastAsia" w:ascii="Arial" w:hAnsi="Arial" w:eastAsia="宋体"/>
                <w:lang w:val="en-US" w:eastAsia="zh-CN"/>
              </w:rPr>
              <w:t>4. Clarify test models for 1024QAM are not applied for ATG BS.</w:t>
            </w:r>
          </w:p>
          <w:bookmarkEnd w:id="8"/>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01"/>
              <w:numPr>
                <w:ilvl w:val="0"/>
                <w:numId w:val="0"/>
              </w:numPr>
              <w:overflowPunct/>
              <w:autoSpaceDE/>
              <w:autoSpaceDN/>
              <w:adjustRightInd/>
              <w:spacing w:after="180"/>
              <w:contextualSpacing/>
              <w:textAlignment w:val="auto"/>
              <w:rPr>
                <w:rFonts w:hint="eastAsia" w:ascii="Arial" w:hAnsi="Arial" w:eastAsia="宋体" w:cs="Arial"/>
                <w:lang w:val="en-US" w:eastAsia="zh-CN"/>
              </w:rPr>
            </w:pPr>
            <w:r>
              <w:rPr>
                <w:rFonts w:hint="eastAsia" w:ascii="Arial" w:hAnsi="Arial" w:eastAsia="宋体" w:cs="Arial"/>
                <w:lang w:val="en-US" w:eastAsia="zh-CN"/>
              </w:rPr>
              <w:t>To add requirements for ATG BS conformance test.</w:t>
            </w:r>
          </w:p>
          <w:p>
            <w:pPr>
              <w:pStyle w:val="101"/>
              <w:numPr>
                <w:ilvl w:val="0"/>
                <w:numId w:val="0"/>
              </w:numPr>
              <w:overflowPunct/>
              <w:autoSpaceDE/>
              <w:autoSpaceDN/>
              <w:adjustRightInd/>
              <w:spacing w:after="180"/>
              <w:contextualSpacing/>
              <w:textAlignment w:val="auto"/>
              <w:rPr>
                <w:rFonts w:hint="default" w:ascii="Arial" w:hAnsi="Arial" w:eastAsia="宋体" w:cs="Arial"/>
                <w:lang w:val="en-US" w:eastAsia="zh-CN"/>
              </w:rPr>
            </w:pPr>
          </w:p>
          <w:p>
            <w:pPr>
              <w:pStyle w:val="101"/>
              <w:numPr>
                <w:ilvl w:val="0"/>
                <w:numId w:val="0"/>
              </w:numPr>
              <w:overflowPunct/>
              <w:autoSpaceDE/>
              <w:autoSpaceDN/>
              <w:adjustRightInd/>
              <w:spacing w:after="180"/>
              <w:contextualSpacing/>
              <w:textAlignment w:val="auto"/>
              <w:rPr>
                <w:rFonts w:hint="default" w:ascii="Arial" w:hAnsi="Arial" w:eastAsia="宋体" w:cs="Arial"/>
                <w:lang w:val="en-US" w:eastAsia="zh-CN"/>
              </w:rPr>
            </w:pPr>
            <w:r>
              <w:rPr>
                <w:rFonts w:hint="eastAsia" w:ascii="Arial" w:hAnsi="Arial" w:eastAsia="宋体"/>
                <w:lang w:val="en-US" w:eastAsia="zh-CN"/>
              </w:rPr>
              <w:t>Note: On top of the endorsed CR R4-2313907, the additional corrections are highlighted in yellow.</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sz w:val="22"/>
                <w:szCs w:val="22"/>
                <w:lang w:eastAsia="zh-CN"/>
              </w:rPr>
            </w:pPr>
            <w:r>
              <w:rPr>
                <w:rFonts w:hint="eastAsia" w:ascii="Arial" w:hAnsi="Arial" w:eastAsia="宋体"/>
                <w:sz w:val="22"/>
                <w:szCs w:val="22"/>
                <w:lang w:eastAsia="zh-CN"/>
              </w:rPr>
              <w:t>ATG BS requir</w:t>
            </w:r>
            <w:r>
              <w:rPr>
                <w:rFonts w:hint="eastAsia" w:ascii="Arial" w:hAnsi="Arial" w:eastAsia="宋体"/>
                <w:sz w:val="22"/>
                <w:szCs w:val="22"/>
                <w:lang w:val="en-US" w:eastAsia="zh-CN"/>
              </w:rPr>
              <w:t>e</w:t>
            </w:r>
            <w:r>
              <w:rPr>
                <w:rFonts w:hint="eastAsia" w:ascii="Arial" w:hAnsi="Arial" w:eastAsia="宋体"/>
                <w:sz w:val="22"/>
                <w:szCs w:val="22"/>
                <w:lang w:eastAsia="zh-CN"/>
              </w:rPr>
              <w:t>ments would be missing.</w:t>
            </w:r>
          </w:p>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eastAsia="zh-CN"/>
              </w:rPr>
              <w:t xml:space="preserve">3.3, 4.3, </w:t>
            </w:r>
            <w:r>
              <w:rPr>
                <w:rFonts w:hint="eastAsia" w:ascii="Arial" w:hAnsi="Arial" w:eastAsia="宋体"/>
                <w:lang w:val="en-US" w:eastAsia="zh-CN"/>
              </w:rPr>
              <w:t xml:space="preserve">4.9.2, </w:t>
            </w:r>
            <w:r>
              <w:rPr>
                <w:rFonts w:hint="eastAsia" w:ascii="Arial" w:hAnsi="Arial" w:eastAsia="宋体"/>
                <w:lang w:eastAsia="zh-CN"/>
              </w:rPr>
              <w:t>4.11, 5,</w:t>
            </w:r>
            <w:r>
              <w:rPr>
                <w:rFonts w:hint="eastAsia" w:ascii="Arial" w:hAnsi="Arial" w:eastAsia="宋体"/>
                <w:lang w:val="en-US" w:eastAsia="zh-CN"/>
              </w:rPr>
              <w:t xml:space="preserve"> 6.1, 6.3.2, 6.5.3, </w:t>
            </w:r>
            <w:r>
              <w:rPr>
                <w:rFonts w:hint="eastAsia" w:ascii="Arial" w:hAnsi="Arial" w:eastAsia="宋体"/>
                <w:lang w:eastAsia="zh-CN"/>
              </w:rPr>
              <w:t xml:space="preserve"> 6.5.4.1</w:t>
            </w:r>
            <w:r>
              <w:rPr>
                <w:rFonts w:hint="eastAsia" w:ascii="Arial" w:hAnsi="Arial" w:eastAsia="宋体"/>
                <w:lang w:val="en-US" w:eastAsia="zh-CN"/>
              </w:rPr>
              <w:t>, 7.1</w:t>
            </w:r>
          </w:p>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lang w:eastAsia="zh-CN"/>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eastAsia="zh-CN"/>
              </w:rPr>
            </w:pPr>
            <w:r>
              <w:rPr>
                <w:rFonts w:ascii="Arial" w:hAnsi="Arial" w:eastAsia="宋体"/>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lang w:eastAsia="zh-CN"/>
              </w:rPr>
            </w:pPr>
            <w:r>
              <w:rPr>
                <w:rFonts w:hint="eastAsia" w:ascii="Arial" w:hAnsi="Arial" w:eastAsia="宋体"/>
                <w:lang w:val="en-US" w:eastAsia="zh-CN"/>
              </w:rPr>
              <w:t>This formal CR based on the draft CR R4-2313907 which was endorsed in RAN4 #108 meeting.</w:t>
            </w:r>
          </w:p>
        </w:tc>
      </w:tr>
    </w:tbl>
    <w:p>
      <w:pPr>
        <w:rPr>
          <w:rFonts w:eastAsiaTheme="minorEastAsia"/>
        </w:rPr>
      </w:pPr>
    </w:p>
    <w:p>
      <w:pPr>
        <w:rPr>
          <w:rFonts w:eastAsiaTheme="minorEastAsia"/>
        </w:rPr>
      </w:pPr>
    </w:p>
    <w:p>
      <w:pPr>
        <w:rPr>
          <w:rFonts w:eastAsiaTheme="minorEastAsia"/>
        </w:rPr>
      </w:pPr>
    </w:p>
    <w:p>
      <w:pPr>
        <w:rPr>
          <w:rFonts w:eastAsiaTheme="minorEastAsia"/>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13" w:name="_Toc36644974"/>
      <w:bookmarkStart w:id="14" w:name="_Toc74961651"/>
      <w:bookmarkStart w:id="15" w:name="_Toc115191074"/>
      <w:bookmarkStart w:id="16" w:name="_Toc75242562"/>
      <w:bookmarkStart w:id="17" w:name="_Toc76544908"/>
      <w:bookmarkStart w:id="18" w:name="_Toc61182535"/>
      <w:bookmarkStart w:id="19" w:name="_Toc82595008"/>
      <w:bookmarkStart w:id="20" w:name="_Toc21099801"/>
      <w:bookmarkStart w:id="21" w:name="_Toc29809599"/>
      <w:bookmarkStart w:id="22" w:name="_Toc58860038"/>
      <w:bookmarkStart w:id="23" w:name="_Toc122012903"/>
      <w:bookmarkStart w:id="24" w:name="_Toc58862542"/>
      <w:bookmarkStart w:id="25" w:name="_Toc137397689"/>
      <w:bookmarkStart w:id="26" w:name="_Toc53182297"/>
      <w:bookmarkStart w:id="27" w:name="_Toc45884274"/>
      <w:bookmarkStart w:id="28" w:name="_Toc106201221"/>
      <w:bookmarkStart w:id="29" w:name="_Toc66727848"/>
      <w:bookmarkStart w:id="30" w:name="_Toc37272028"/>
      <w:bookmarkStart w:id="31" w:name="_Toc89955039"/>
      <w:bookmarkStart w:id="32" w:name="_Toc98773462"/>
      <w:bookmarkStart w:id="33" w:name="_Toc138881932"/>
      <w:bookmarkStart w:id="34" w:name="_Toc131537482"/>
      <w:bookmarkStart w:id="35" w:name="_Toc124155722"/>
      <w:r>
        <w:t>3.3</w:t>
      </w:r>
      <w:r>
        <w:tab/>
      </w:r>
      <w:r>
        <w:t>Abbreviations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80"/>
      </w:pPr>
      <w:bookmarkStart w:id="36" w:name="_Hlk494631454"/>
      <w:r>
        <w:t>AAS</w:t>
      </w:r>
      <w:r>
        <w:tab/>
      </w:r>
      <w:r>
        <w:t>Active Antenna System</w:t>
      </w:r>
    </w:p>
    <w:p>
      <w:pPr>
        <w:pStyle w:val="80"/>
      </w:pPr>
      <w:r>
        <w:t>ACLR</w:t>
      </w:r>
      <w:r>
        <w:tab/>
      </w:r>
      <w:r>
        <w:t>Adjacent Channel Leakage Ratio</w:t>
      </w:r>
    </w:p>
    <w:p>
      <w:pPr>
        <w:pStyle w:val="80"/>
        <w:rPr>
          <w:ins w:id="0" w:author="CATT" w:date="2023-08-08T09:18:00Z"/>
          <w:rFonts w:eastAsiaTheme="minorEastAsia"/>
          <w:lang w:eastAsia="zh-CN"/>
        </w:rPr>
      </w:pPr>
      <w:r>
        <w:t>ACS</w:t>
      </w:r>
      <w:r>
        <w:tab/>
      </w:r>
      <w:r>
        <w:t>Adjacent Channel Selectivity</w:t>
      </w:r>
    </w:p>
    <w:p>
      <w:pPr>
        <w:pStyle w:val="80"/>
      </w:pPr>
      <w:ins w:id="1" w:author="CATT" w:date="2023-08-08T09:18:00Z">
        <w:r>
          <w:rPr>
            <w:rFonts w:hint="eastAsia"/>
            <w:lang w:eastAsia="zh-CN"/>
          </w:rPr>
          <w:t>ATG                    Air to Ground</w:t>
        </w:r>
      </w:ins>
    </w:p>
    <w:p>
      <w:pPr>
        <w:pStyle w:val="80"/>
        <w:rPr>
          <w:lang w:eastAsia="zh-CN"/>
        </w:rPr>
      </w:pPr>
      <w:r>
        <w:rPr>
          <w:lang w:eastAsia="zh-CN"/>
        </w:rPr>
        <w:t>AWGN</w:t>
      </w:r>
      <w:r>
        <w:rPr>
          <w:lang w:eastAsia="zh-CN"/>
        </w:rPr>
        <w:tab/>
      </w:r>
      <w:r>
        <w:t>Additive White Gaussian Noise</w:t>
      </w:r>
    </w:p>
    <w:p>
      <w:pPr>
        <w:pStyle w:val="80"/>
      </w:pPr>
      <w:r>
        <w:t>BS</w:t>
      </w:r>
      <w:r>
        <w:tab/>
      </w:r>
      <w:r>
        <w:t>Base Station</w:t>
      </w:r>
    </w:p>
    <w:p>
      <w:pPr>
        <w:pStyle w:val="80"/>
      </w:pPr>
      <w:r>
        <w:t>BW</w:t>
      </w:r>
      <w:r>
        <w:tab/>
      </w:r>
      <w:r>
        <w:t>Bandwidth</w:t>
      </w:r>
    </w:p>
    <w:p>
      <w:pPr>
        <w:pStyle w:val="80"/>
      </w:pPr>
      <w:r>
        <w:t>CA</w:t>
      </w:r>
      <w:r>
        <w:tab/>
      </w:r>
      <w:r>
        <w:t>Carrier Aggregation</w:t>
      </w:r>
    </w:p>
    <w:p>
      <w:pPr>
        <w:pStyle w:val="80"/>
      </w:pPr>
      <w:r>
        <w:t>CACLR</w:t>
      </w:r>
      <w:r>
        <w:tab/>
      </w:r>
      <w:r>
        <w:t>Cumulative ACLR</w:t>
      </w:r>
    </w:p>
    <w:p>
      <w:pPr>
        <w:pStyle w:val="80"/>
        <w:rPr>
          <w:rFonts w:eastAsia="宋体"/>
          <w:lang w:val="en-US" w:eastAsia="zh-CN"/>
        </w:rPr>
      </w:pPr>
      <w:r>
        <w:t>CP-OFDM</w:t>
      </w:r>
      <w:r>
        <w:tab/>
      </w:r>
      <w:r>
        <w:t>Cyclic Prefix-OFD</w:t>
      </w:r>
      <w:r>
        <w:rPr>
          <w:rFonts w:hint="eastAsia" w:eastAsia="宋体"/>
          <w:lang w:val="en-US" w:eastAsia="zh-CN"/>
        </w:rPr>
        <w:t>M</w:t>
      </w:r>
    </w:p>
    <w:p>
      <w:pPr>
        <w:pStyle w:val="80"/>
      </w:pPr>
      <w:r>
        <w:t>CW</w:t>
      </w:r>
      <w:r>
        <w:tab/>
      </w:r>
      <w:r>
        <w:t>Continuous Wave</w:t>
      </w:r>
    </w:p>
    <w:p>
      <w:pPr>
        <w:pStyle w:val="80"/>
      </w:pPr>
      <w:r>
        <w:rPr>
          <w:rFonts w:hint="eastAsia"/>
          <w:lang w:eastAsia="zh-CN"/>
        </w:rPr>
        <w:t>DFT-s-OFDM</w:t>
      </w:r>
      <w:r>
        <w:rPr>
          <w:rFonts w:hint="eastAsia"/>
          <w:lang w:eastAsia="zh-CN"/>
        </w:rPr>
        <w:tab/>
      </w:r>
      <w:r>
        <w:rPr>
          <w:rFonts w:hint="eastAsia"/>
          <w:lang w:eastAsia="zh-CN"/>
        </w:rPr>
        <w:t>D</w:t>
      </w:r>
      <w:r>
        <w:rPr>
          <w:lang w:eastAsia="zh-CN"/>
        </w:rPr>
        <w:t>iscrete Fourier Transform-spread-OFD</w:t>
      </w:r>
      <w:r>
        <w:rPr>
          <w:rFonts w:hint="eastAsia"/>
          <w:lang w:val="en-US" w:eastAsia="zh-CN"/>
        </w:rPr>
        <w:t>M</w:t>
      </w:r>
    </w:p>
    <w:p>
      <w:pPr>
        <w:pStyle w:val="80"/>
        <w:rPr>
          <w:rFonts w:cs="v4.2.0"/>
        </w:rPr>
      </w:pPr>
      <w:r>
        <w:t>DM-RS</w:t>
      </w:r>
      <w:r>
        <w:tab/>
      </w:r>
      <w:r>
        <w:t>Demodulation Reference Signal</w:t>
      </w:r>
    </w:p>
    <w:p>
      <w:pPr>
        <w:pStyle w:val="80"/>
        <w:rPr>
          <w:rFonts w:cs="v4.2.0"/>
        </w:rPr>
      </w:pPr>
      <w:r>
        <w:rPr>
          <w:rFonts w:cs="v4.2.0"/>
        </w:rPr>
        <w:t>E-UTRA</w:t>
      </w:r>
      <w:r>
        <w:rPr>
          <w:rFonts w:cs="v4.2.0"/>
        </w:rPr>
        <w:tab/>
      </w:r>
      <w:r>
        <w:rPr>
          <w:rFonts w:cs="v4.2.0"/>
        </w:rPr>
        <w:t>Evolved UTRA</w:t>
      </w:r>
    </w:p>
    <w:p>
      <w:pPr>
        <w:pStyle w:val="80"/>
        <w:rPr>
          <w:rFonts w:cs="v4.2.0"/>
        </w:rPr>
      </w:pPr>
      <w:r>
        <w:rPr>
          <w:rFonts w:cs="v4.2.0"/>
        </w:rPr>
        <w:t>EVM</w:t>
      </w:r>
      <w:r>
        <w:rPr>
          <w:rFonts w:cs="v4.2.0"/>
        </w:rPr>
        <w:tab/>
      </w:r>
      <w:r>
        <w:rPr>
          <w:rFonts w:cs="v4.2.0"/>
        </w:rPr>
        <w:t>Error Vector Magnitude</w:t>
      </w:r>
    </w:p>
    <w:p>
      <w:pPr>
        <w:pStyle w:val="80"/>
      </w:pPr>
      <w:r>
        <w:t>FDD</w:t>
      </w:r>
      <w:r>
        <w:tab/>
      </w:r>
      <w:r>
        <w:t>Frequency Division Duplex</w:t>
      </w:r>
    </w:p>
    <w:p>
      <w:pPr>
        <w:pStyle w:val="80"/>
      </w:pPr>
      <w:r>
        <w:t>FR</w:t>
      </w:r>
      <w:r>
        <w:tab/>
      </w:r>
      <w:r>
        <w:t>Frequency Range</w:t>
      </w:r>
    </w:p>
    <w:p>
      <w:pPr>
        <w:pStyle w:val="80"/>
      </w:pPr>
      <w:r>
        <w:t>GSCN</w:t>
      </w:r>
      <w:r>
        <w:tab/>
      </w:r>
      <w:r>
        <w:t>Global Synchronization Channel Number</w:t>
      </w:r>
    </w:p>
    <w:p>
      <w:pPr>
        <w:pStyle w:val="80"/>
      </w:pPr>
      <w:r>
        <w:t>GSM</w:t>
      </w:r>
      <w:r>
        <w:tab/>
      </w:r>
      <w:r>
        <w:t>Global System for Mobile communications</w:t>
      </w:r>
    </w:p>
    <w:p>
      <w:pPr>
        <w:pStyle w:val="80"/>
      </w:pPr>
      <w:r>
        <w:t>ITU</w:t>
      </w:r>
      <w:r>
        <w:noBreakHyphen/>
      </w:r>
      <w:r>
        <w:t>R</w:t>
      </w:r>
      <w:r>
        <w:tab/>
      </w:r>
      <w:r>
        <w:t>Radiocommunication Sector of the International Telecommunication Union</w:t>
      </w:r>
    </w:p>
    <w:p>
      <w:pPr>
        <w:pStyle w:val="80"/>
      </w:pPr>
      <w:r>
        <w:t>ICS</w:t>
      </w:r>
      <w:r>
        <w:tab/>
      </w:r>
      <w:r>
        <w:t>In-Channel Selectivity</w:t>
      </w:r>
    </w:p>
    <w:p>
      <w:pPr>
        <w:pStyle w:val="80"/>
      </w:pPr>
      <w:r>
        <w:t>LA</w:t>
      </w:r>
      <w:r>
        <w:tab/>
      </w:r>
      <w:r>
        <w:t>Local Area</w:t>
      </w:r>
    </w:p>
    <w:p>
      <w:pPr>
        <w:pStyle w:val="80"/>
      </w:pPr>
      <w:r>
        <w:t>LNA</w:t>
      </w:r>
      <w:r>
        <w:tab/>
      </w:r>
      <w:r>
        <w:t>Low Noise Amplifier</w:t>
      </w:r>
    </w:p>
    <w:p>
      <w:pPr>
        <w:pStyle w:val="80"/>
      </w:pPr>
      <w:r>
        <w:t>MR</w:t>
      </w:r>
      <w:r>
        <w:tab/>
      </w:r>
      <w:r>
        <w:t>Medium Range</w:t>
      </w:r>
    </w:p>
    <w:p>
      <w:pPr>
        <w:pStyle w:val="80"/>
      </w:pPr>
      <w:r>
        <w:rPr>
          <w:lang w:val="en-US" w:eastAsia="zh-CN"/>
        </w:rPr>
        <w:t>NB-IoT</w:t>
      </w:r>
      <w:r>
        <w:rPr>
          <w:lang w:val="en-US" w:eastAsia="zh-CN"/>
        </w:rPr>
        <w:tab/>
      </w:r>
      <w:r>
        <w:rPr>
          <w:lang w:val="en-US" w:eastAsia="zh-CN"/>
        </w:rPr>
        <w:t>Narrowband – Internet of Things</w:t>
      </w:r>
    </w:p>
    <w:p>
      <w:pPr>
        <w:pStyle w:val="80"/>
      </w:pPr>
      <w:r>
        <w:t>NR</w:t>
      </w:r>
      <w:r>
        <w:tab/>
      </w:r>
      <w:r>
        <w:t>New Radio</w:t>
      </w:r>
    </w:p>
    <w:p>
      <w:pPr>
        <w:pStyle w:val="80"/>
      </w:pPr>
      <w:r>
        <w:t>NR-ARFCN</w:t>
      </w:r>
      <w:r>
        <w:tab/>
      </w:r>
      <w:r>
        <w:t>NR Absolute Radio Frequency Channel Number</w:t>
      </w:r>
    </w:p>
    <w:p>
      <w:pPr>
        <w:pStyle w:val="80"/>
      </w:pPr>
      <w:r>
        <w:t>OBUE</w:t>
      </w:r>
      <w:r>
        <w:tab/>
      </w:r>
      <w:r>
        <w:t>Operating Band Unwanted Emissions</w:t>
      </w:r>
    </w:p>
    <w:p>
      <w:pPr>
        <w:pStyle w:val="80"/>
      </w:pPr>
      <w:r>
        <w:t>O</w:t>
      </w:r>
      <w:r>
        <w:rPr>
          <w:rFonts w:hint="eastAsia" w:eastAsia="宋体"/>
          <w:lang w:val="en-US" w:eastAsia="zh-CN"/>
        </w:rPr>
        <w:t>CC</w:t>
      </w:r>
      <w:r>
        <w:tab/>
      </w:r>
      <w:r>
        <w:t>O</w:t>
      </w:r>
      <w:r>
        <w:rPr>
          <w:rFonts w:hint="eastAsia" w:eastAsia="宋体"/>
          <w:lang w:val="en-US" w:eastAsia="zh-CN"/>
        </w:rPr>
        <w:t>rthogonal Covering Code</w:t>
      </w:r>
    </w:p>
    <w:p>
      <w:pPr>
        <w:pStyle w:val="80"/>
        <w:rPr>
          <w:rFonts w:eastAsia="宋体"/>
          <w:lang w:val="en-US" w:eastAsia="zh-CN"/>
        </w:rPr>
      </w:pPr>
      <w:r>
        <w:t>OTA</w:t>
      </w:r>
      <w:r>
        <w:tab/>
      </w:r>
      <w:r>
        <w:t>Over The Air</w:t>
      </w:r>
      <w:r>
        <w:rPr>
          <w:rFonts w:hint="eastAsia" w:eastAsia="宋体"/>
          <w:lang w:val="en-US" w:eastAsia="zh-CN"/>
        </w:rPr>
        <w:t xml:space="preserve"> </w:t>
      </w:r>
    </w:p>
    <w:p>
      <w:pPr>
        <w:pStyle w:val="80"/>
        <w:rPr>
          <w:rFonts w:eastAsia="宋体"/>
          <w:lang w:val="en-US" w:eastAsia="zh-CN"/>
        </w:rPr>
      </w:pPr>
      <w:r>
        <w:t>RB</w:t>
      </w:r>
      <w:r>
        <w:tab/>
      </w:r>
      <w:r>
        <w:t>Resource Bloc</w:t>
      </w:r>
      <w:r>
        <w:rPr>
          <w:rFonts w:hint="eastAsia" w:eastAsia="宋体"/>
          <w:lang w:val="en-US" w:eastAsia="zh-CN"/>
        </w:rPr>
        <w:t>k</w:t>
      </w:r>
    </w:p>
    <w:p>
      <w:pPr>
        <w:pStyle w:val="80"/>
      </w:pPr>
      <w:r>
        <w:t>RDN</w:t>
      </w:r>
      <w:r>
        <w:tab/>
      </w:r>
      <w:r>
        <w:t>Radio Distribution Network</w:t>
      </w:r>
    </w:p>
    <w:p>
      <w:pPr>
        <w:pStyle w:val="80"/>
      </w:pPr>
      <w:r>
        <w:t>REFSENS</w:t>
      </w:r>
      <w:r>
        <w:tab/>
      </w:r>
      <w:r>
        <w:t>Reference Sensitivity</w:t>
      </w:r>
    </w:p>
    <w:p>
      <w:pPr>
        <w:pStyle w:val="80"/>
        <w:rPr>
          <w:lang w:eastAsia="zh-CN"/>
        </w:rPr>
      </w:pPr>
      <w:r>
        <w:t>RF</w:t>
      </w:r>
      <w:r>
        <w:tab/>
      </w:r>
      <w:r>
        <w:t>Radio Frequency</w:t>
      </w:r>
    </w:p>
    <w:p>
      <w:pPr>
        <w:pStyle w:val="80"/>
      </w:pPr>
      <w:r>
        <w:t>RIB</w:t>
      </w:r>
      <w:r>
        <w:tab/>
      </w:r>
      <w:r>
        <w:t>Radiated Interface Boundary</w:t>
      </w:r>
    </w:p>
    <w:p>
      <w:pPr>
        <w:pStyle w:val="80"/>
      </w:pPr>
      <w:r>
        <w:t>RMS</w:t>
      </w:r>
      <w:r>
        <w:tab/>
      </w:r>
      <w:r>
        <w:t>Root Mean Square (value)</w:t>
      </w:r>
    </w:p>
    <w:p>
      <w:pPr>
        <w:pStyle w:val="80"/>
      </w:pPr>
      <w:r>
        <w:t>RS</w:t>
      </w:r>
      <w:r>
        <w:tab/>
      </w:r>
      <w:r>
        <w:t>Reference Signal</w:t>
      </w:r>
    </w:p>
    <w:p>
      <w:pPr>
        <w:pStyle w:val="80"/>
      </w:pPr>
      <w:r>
        <w:rPr>
          <w:lang w:eastAsia="zh-CN"/>
        </w:rPr>
        <w:t>R</w:t>
      </w:r>
      <w:r>
        <w:rPr>
          <w:rFonts w:hint="eastAsia"/>
          <w:lang w:val="en-US" w:eastAsia="zh-CN"/>
        </w:rPr>
        <w:t>V</w:t>
      </w:r>
      <w:r>
        <w:rPr>
          <w:lang w:eastAsia="zh-CN"/>
        </w:rPr>
        <w:tab/>
      </w:r>
      <w:r>
        <w:rPr>
          <w:lang w:eastAsia="zh-CN"/>
        </w:rPr>
        <w:t>R</w:t>
      </w:r>
      <w:r>
        <w:rPr>
          <w:rFonts w:hint="eastAsia"/>
          <w:lang w:val="en-US" w:eastAsia="zh-CN"/>
        </w:rPr>
        <w:t>edundancy Version</w:t>
      </w:r>
    </w:p>
    <w:p>
      <w:pPr>
        <w:pStyle w:val="80"/>
        <w:rPr>
          <w:lang w:eastAsia="zh-CN"/>
        </w:rPr>
      </w:pPr>
      <w:r>
        <w:t>RX</w:t>
      </w:r>
      <w:r>
        <w:tab/>
      </w:r>
      <w:r>
        <w:t>Receiver</w:t>
      </w:r>
    </w:p>
    <w:p>
      <w:pPr>
        <w:pStyle w:val="80"/>
      </w:pPr>
      <w:r>
        <w:t>SCS</w:t>
      </w:r>
      <w:r>
        <w:tab/>
      </w:r>
      <w:r>
        <w:t>Sub-Carrier Spacing</w:t>
      </w:r>
    </w:p>
    <w:p>
      <w:pPr>
        <w:pStyle w:val="80"/>
      </w:pPr>
      <w:r>
        <w:t>SDL</w:t>
      </w:r>
      <w:r>
        <w:tab/>
      </w:r>
      <w:r>
        <w:t>Supplementary Downlink</w:t>
      </w:r>
    </w:p>
    <w:p>
      <w:pPr>
        <w:pStyle w:val="80"/>
      </w:pPr>
      <w:r>
        <w:t>SSB</w:t>
      </w:r>
      <w:r>
        <w:tab/>
      </w:r>
      <w:r>
        <w:t>Synchronization Signal Block</w:t>
      </w:r>
    </w:p>
    <w:p>
      <w:pPr>
        <w:pStyle w:val="80"/>
      </w:pPr>
      <w:r>
        <w:t>SUL</w:t>
      </w:r>
      <w:r>
        <w:tab/>
      </w:r>
      <w:r>
        <w:t>Supplementary Uplink</w:t>
      </w:r>
    </w:p>
    <w:p>
      <w:pPr>
        <w:pStyle w:val="80"/>
      </w:pPr>
      <w:r>
        <w:t>TAB</w:t>
      </w:r>
      <w:r>
        <w:tab/>
      </w:r>
      <w:r>
        <w:t>Transceiver Array Boundary</w:t>
      </w:r>
    </w:p>
    <w:p>
      <w:pPr>
        <w:pStyle w:val="80"/>
      </w:pPr>
      <w:r>
        <w:t>TAE</w:t>
      </w:r>
      <w:r>
        <w:tab/>
      </w:r>
      <w:r>
        <w:t>Time Alignment Error</w:t>
      </w:r>
    </w:p>
    <w:bookmarkEnd w:id="36"/>
    <w:p>
      <w:pPr>
        <w:pStyle w:val="80"/>
      </w:pPr>
      <w:r>
        <w:t>TDD</w:t>
      </w:r>
      <w:r>
        <w:tab/>
      </w:r>
      <w:r>
        <w:t>Time division Duplex</w:t>
      </w:r>
    </w:p>
    <w:p>
      <w:pPr>
        <w:pStyle w:val="80"/>
        <w:rPr>
          <w:rFonts w:eastAsia="宋体"/>
          <w:lang w:val="en-US" w:eastAsia="zh-CN"/>
        </w:rPr>
      </w:pPr>
      <w:r>
        <w:t>TDL</w:t>
      </w:r>
      <w:r>
        <w:tab/>
      </w:r>
      <w:r>
        <w:t>Tapped Delay Lin</w:t>
      </w:r>
      <w:r>
        <w:rPr>
          <w:rFonts w:hint="eastAsia" w:eastAsia="宋体"/>
          <w:lang w:val="en-US" w:eastAsia="zh-CN"/>
        </w:rPr>
        <w:t>e</w:t>
      </w:r>
    </w:p>
    <w:p>
      <w:pPr>
        <w:pStyle w:val="80"/>
      </w:pPr>
      <w:r>
        <w:t>TX</w:t>
      </w:r>
      <w:r>
        <w:tab/>
      </w:r>
      <w:r>
        <w:t>Transmitter</w:t>
      </w:r>
    </w:p>
    <w:p>
      <w:pPr>
        <w:pStyle w:val="80"/>
        <w:rPr>
          <w:rFonts w:eastAsia="宋体"/>
          <w:lang w:val="en-US" w:eastAsia="zh-CN"/>
        </w:rPr>
      </w:pPr>
      <w:r>
        <w:t>TT</w:t>
      </w:r>
      <w:r>
        <w:tab/>
      </w:r>
      <w:r>
        <w:t>Test Toleranc</w:t>
      </w:r>
      <w:r>
        <w:rPr>
          <w:rFonts w:hint="eastAsia" w:eastAsia="宋体"/>
          <w:lang w:val="en-US" w:eastAsia="zh-CN"/>
        </w:rPr>
        <w:t>e</w:t>
      </w:r>
    </w:p>
    <w:p>
      <w:pPr>
        <w:pStyle w:val="80"/>
        <w:rPr>
          <w:rFonts w:eastAsia="宋体"/>
          <w:lang w:val="en-US" w:eastAsia="zh-CN"/>
        </w:rPr>
      </w:pPr>
      <w:r>
        <w:t>UCI</w:t>
      </w:r>
      <w:r>
        <w:tab/>
      </w:r>
      <w:r>
        <w:t>Uplink Control Informatio</w:t>
      </w:r>
      <w:r>
        <w:rPr>
          <w:rFonts w:hint="eastAsia" w:eastAsia="宋体"/>
          <w:lang w:val="en-US" w:eastAsia="zh-CN"/>
        </w:rPr>
        <w:t>n</w:t>
      </w:r>
    </w:p>
    <w:p>
      <w:pPr>
        <w:pStyle w:val="80"/>
        <w:rPr>
          <w:rFonts w:eastAsia="宋体"/>
          <w:lang w:val="en-US" w:eastAsia="zh-CN"/>
        </w:rPr>
      </w:pPr>
      <w:r>
        <w:t>ZF</w:t>
      </w:r>
      <w:r>
        <w:tab/>
      </w:r>
      <w:r>
        <w:t>Zero Forcin</w:t>
      </w:r>
      <w:r>
        <w:rPr>
          <w:rFonts w:hint="eastAsia" w:eastAsia="宋体"/>
          <w:lang w:val="en-US" w:eastAsia="zh-CN"/>
        </w:rPr>
        <w:t>g</w:t>
      </w:r>
    </w:p>
    <w:p>
      <w:pPr>
        <w:pStyle w:val="3"/>
        <w:rPr>
          <w:rFonts w:eastAsia="??"/>
          <w:color w:val="FF0000"/>
          <w:szCs w:val="32"/>
        </w:rPr>
      </w:pPr>
      <w:bookmarkStart w:id="37" w:name="OLE_LINK14"/>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37"/>
    <w:p>
      <w:pPr>
        <w:pStyle w:val="3"/>
        <w:rPr>
          <w:lang w:eastAsia="zh-CN"/>
        </w:rPr>
      </w:pPr>
      <w:bookmarkStart w:id="38" w:name="_Toc29809612"/>
      <w:bookmarkStart w:id="39" w:name="_Toc61182548"/>
      <w:bookmarkStart w:id="40" w:name="_Toc75242575"/>
      <w:bookmarkStart w:id="41" w:name="_Toc58862555"/>
      <w:bookmarkStart w:id="42" w:name="_Toc82595021"/>
      <w:bookmarkStart w:id="43" w:name="_Toc76544921"/>
      <w:bookmarkStart w:id="44" w:name="_Toc66727861"/>
      <w:bookmarkStart w:id="45" w:name="_Toc98773475"/>
      <w:bookmarkStart w:id="46" w:name="_Toc37272041"/>
      <w:bookmarkStart w:id="47" w:name="_Toc122012916"/>
      <w:bookmarkStart w:id="48" w:name="_Toc124155735"/>
      <w:bookmarkStart w:id="49" w:name="_Toc58860051"/>
      <w:bookmarkStart w:id="50" w:name="_Toc131537495"/>
      <w:bookmarkStart w:id="51" w:name="_Toc89955052"/>
      <w:bookmarkStart w:id="52" w:name="_Toc45884287"/>
      <w:bookmarkStart w:id="53" w:name="_Toc137397702"/>
      <w:bookmarkStart w:id="54" w:name="_Toc21099814"/>
      <w:bookmarkStart w:id="55" w:name="_Toc74961664"/>
      <w:bookmarkStart w:id="56" w:name="_Toc36644987"/>
      <w:bookmarkStart w:id="57" w:name="_Toc115191087"/>
      <w:bookmarkStart w:id="58" w:name="_Toc53182310"/>
      <w:bookmarkStart w:id="59" w:name="_Toc138881945"/>
      <w:bookmarkStart w:id="60" w:name="_Toc106201234"/>
      <w:r>
        <w:rPr>
          <w:snapToGrid w:val="0"/>
        </w:rPr>
        <w:t>4.3</w:t>
      </w:r>
      <w:r>
        <w:rPr>
          <w:snapToGrid w:val="0"/>
        </w:rPr>
        <w:tab/>
      </w:r>
      <w:r>
        <w:rPr>
          <w:lang w:eastAsia="zh-CN"/>
        </w:rPr>
        <w:t>Base station classes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bookmarkStart w:id="61" w:name="_Hlk487019015"/>
      <w:bookmarkStart w:id="62" w:name="_Hlk497643052"/>
      <w:r>
        <w:t>The requirements in this specification apply to Wide Area Base Stations, Medium Range Base Stations and Local Area Base Stations unless otherwise stated.</w:t>
      </w:r>
      <w:bookmarkEnd w:id="61"/>
    </w:p>
    <w:p>
      <w:r>
        <w:t xml:space="preserve">BS classes for </w:t>
      </w:r>
      <w:r>
        <w:rPr>
          <w:i/>
        </w:rPr>
        <w:t>BS type 1-C</w:t>
      </w:r>
      <w:r>
        <w:t xml:space="preserve"> and 1-H are defined as indicated below:</w:t>
      </w:r>
    </w:p>
    <w:p>
      <w:pPr>
        <w:pStyle w:val="81"/>
      </w:pPr>
      <w:r>
        <w:t>-</w:t>
      </w:r>
      <w:r>
        <w:tab/>
      </w:r>
      <w:r>
        <w:t>Wide Area Base Stations are characterised by requirements derived from Macro Cell scenarios with a BS to UE minimum coupling loss equal to 70 dB.</w:t>
      </w:r>
    </w:p>
    <w:p>
      <w:pPr>
        <w:pStyle w:val="81"/>
      </w:pPr>
      <w:r>
        <w:t>-</w:t>
      </w:r>
      <w:r>
        <w:tab/>
      </w:r>
      <w:r>
        <w:t>Medium Range Base Stations are characterised by requirements derived from Micro Cell scenarios with a BS to UE minimum coupling loss equals to 53 dB.</w:t>
      </w:r>
    </w:p>
    <w:bookmarkEnd w:id="62"/>
    <w:p>
      <w:pPr>
        <w:pStyle w:val="81"/>
        <w:rPr>
          <w:ins w:id="2" w:author="CATT" w:date="2023-08-08T09:19:00Z"/>
          <w:rFonts w:eastAsiaTheme="minorEastAsia"/>
          <w:lang w:eastAsia="zh-CN"/>
        </w:rPr>
      </w:pPr>
      <w:bookmarkStart w:id="63" w:name="_Toc21099815"/>
      <w:r>
        <w:t>-</w:t>
      </w:r>
      <w:r>
        <w:tab/>
      </w:r>
      <w:r>
        <w:t xml:space="preserve">Local Area Base Stations are characterised by requirements derived from Pico Cell scenarios with a BS to </w:t>
      </w:r>
      <w:r>
        <w:rPr>
          <w:rFonts w:hint="eastAsia"/>
          <w:lang w:eastAsia="zh-CN"/>
        </w:rPr>
        <w:t xml:space="preserve">UE </w:t>
      </w:r>
      <w:r>
        <w:t>minimum coupling loss equal to 45 dB.</w:t>
      </w:r>
    </w:p>
    <w:p>
      <w:pPr>
        <w:rPr>
          <w:ins w:id="3" w:author="CATT" w:date="2023-08-08T09:19:00Z"/>
        </w:rPr>
      </w:pPr>
      <w:ins w:id="4" w:author="CATT" w:date="2023-08-08T09:19:00Z">
        <w:r>
          <w:rPr>
            <w:rFonts w:hint="eastAsia"/>
            <w:lang w:eastAsia="ja-JP"/>
          </w:rPr>
          <w:t>F</w:t>
        </w:r>
      </w:ins>
      <w:ins w:id="5" w:author="CATT" w:date="2023-08-08T09:19:00Z">
        <w:r>
          <w:rPr>
            <w:lang w:eastAsia="ja-JP"/>
          </w:rPr>
          <w:t xml:space="preserve">or BS </w:t>
        </w:r>
      </w:ins>
      <w:ins w:id="6" w:author="CATT" w:date="2023-08-08T09:19:00Z">
        <w:r>
          <w:rPr>
            <w:i/>
            <w:iCs/>
            <w:lang w:eastAsia="ja-JP"/>
          </w:rPr>
          <w:t>type 1-C</w:t>
        </w:r>
      </w:ins>
      <w:ins w:id="7" w:author="CATT" w:date="2023-08-08T09:19:00Z">
        <w:del w:id="8" w:author="ZTE_Wubin" w:date="2023-10-21T11:04:57Z">
          <w:r>
            <w:rPr>
              <w:i/>
              <w:iCs/>
              <w:highlight w:val="yellow"/>
              <w:lang w:eastAsia="ja-JP"/>
              <w:rPrChange w:id="9" w:author="ZTE_Wubin" w:date="2023-10-21T11:05:14Z">
                <w:rPr>
                  <w:i/>
                  <w:iCs/>
                  <w:lang w:eastAsia="ja-JP"/>
                </w:rPr>
              </w:rPrChange>
            </w:rPr>
            <w:delText>,</w:delText>
          </w:r>
        </w:del>
      </w:ins>
      <w:ins w:id="10" w:author="ZTE_Wubin" w:date="2023-10-21T11:05:00Z">
        <w:r>
          <w:rPr>
            <w:rFonts w:hint="eastAsia" w:eastAsia="宋体"/>
            <w:i/>
            <w:iCs/>
            <w:highlight w:val="yellow"/>
            <w:lang w:val="en-US" w:eastAsia="zh-CN"/>
            <w:rPrChange w:id="11" w:author="ZTE_Wubin" w:date="2023-10-21T11:05:14Z">
              <w:rPr>
                <w:rFonts w:hint="eastAsia" w:eastAsia="宋体"/>
                <w:i/>
                <w:iCs/>
                <w:lang w:val="en-US" w:eastAsia="zh-CN"/>
              </w:rPr>
            </w:rPrChange>
          </w:rPr>
          <w:t xml:space="preserve"> and</w:t>
        </w:r>
      </w:ins>
      <w:ins w:id="12" w:author="CATT" w:date="2023-08-08T09:19:00Z">
        <w:r>
          <w:rPr>
            <w:i/>
            <w:iCs/>
            <w:lang w:eastAsia="ja-JP"/>
          </w:rPr>
          <w:t xml:space="preserve"> 1-H</w:t>
        </w:r>
      </w:ins>
      <w:ins w:id="13" w:author="CATT" w:date="2023-08-08T09:19:00Z">
        <w:del w:id="14" w:author="ZTE_Wubin" w:date="2023-10-21T11:05:04Z">
          <w:r>
            <w:rPr>
              <w:i/>
              <w:iCs/>
              <w:highlight w:val="yellow"/>
              <w:lang w:eastAsia="ja-JP"/>
              <w:rPrChange w:id="15" w:author="ZTE_Wubin" w:date="2023-10-21T11:05:10Z">
                <w:rPr>
                  <w:i/>
                  <w:iCs/>
                  <w:lang w:eastAsia="ja-JP"/>
                </w:rPr>
              </w:rPrChange>
            </w:rPr>
            <w:delText xml:space="preserve"> and 1-O</w:delText>
          </w:r>
        </w:del>
      </w:ins>
      <w:ins w:id="16" w:author="CATT" w:date="2023-08-08T09:19:00Z">
        <w:r>
          <w:rPr>
            <w:i/>
            <w:iCs/>
            <w:lang w:eastAsia="ja-JP"/>
          </w:rPr>
          <w:t xml:space="preserve">, </w:t>
        </w:r>
      </w:ins>
      <w:ins w:id="17" w:author="CATT" w:date="2023-08-08T09:19:00Z">
        <w:r>
          <w:rPr>
            <w:rFonts w:hint="eastAsia" w:eastAsia="宋体"/>
            <w:lang w:val="en-US" w:eastAsia="zh-CN"/>
          </w:rPr>
          <w:t>ATG</w:t>
        </w:r>
      </w:ins>
      <w:ins w:id="18" w:author="CATT" w:date="2023-08-08T09:19:00Z">
        <w:r>
          <w:rPr>
            <w:lang w:eastAsia="ja-JP"/>
          </w:rPr>
          <w:t xml:space="preserve"> BS class is defined as indicated below</w:t>
        </w:r>
      </w:ins>
      <w:ins w:id="19" w:author="CATT" w:date="2023-08-08T09:19:00Z">
        <w:r>
          <w:rPr/>
          <w:t>:</w:t>
        </w:r>
      </w:ins>
    </w:p>
    <w:p>
      <w:pPr>
        <w:pStyle w:val="81"/>
        <w:rPr>
          <w:ins w:id="20" w:author="CATT" w:date="2023-08-08T09:19:00Z"/>
          <w:lang w:eastAsia="ja-JP"/>
        </w:rPr>
      </w:pPr>
      <w:ins w:id="21" w:author="CATT" w:date="2023-08-08T09:19:00Z">
        <w:r>
          <w:rPr/>
          <w:t>-</w:t>
        </w:r>
      </w:ins>
      <w:ins w:id="22" w:author="CATT" w:date="2023-08-08T09:19:00Z">
        <w:r>
          <w:rPr/>
          <w:tab/>
        </w:r>
      </w:ins>
      <w:ins w:id="23" w:author="CATT" w:date="2023-08-08T09:19:00Z">
        <w:r>
          <w:rPr>
            <w:lang w:eastAsia="ja-JP"/>
          </w:rPr>
          <w:t>ATG Base Stations are characterized by requirements derived from ATG scenarios with a ground BS to air UE with typical vertical altitude of around 10,000m and take-off/landing altitudes down to 3000m.</w:t>
        </w:r>
      </w:ins>
    </w:p>
    <w:p>
      <w:pPr>
        <w:pStyle w:val="81"/>
        <w:rPr>
          <w:rFonts w:eastAsiaTheme="minorEastAsia"/>
          <w:lang w:eastAsia="zh-CN"/>
        </w:rPr>
      </w:pPr>
      <w:ins w:id="24" w:author="CATT" w:date="2023-08-08T09:19:00Z">
        <w:r>
          <w:rPr/>
          <w:t>-</w:t>
        </w:r>
      </w:ins>
      <w:ins w:id="25" w:author="CATT" w:date="2023-08-08T09:19:00Z">
        <w:r>
          <w:rPr/>
          <w:tab/>
        </w:r>
      </w:ins>
      <w:ins w:id="26" w:author="CATT" w:date="2023-08-08T09:19:00Z">
        <w:r>
          <w:rPr>
            <w:lang w:eastAsia="ja-JP"/>
          </w:rPr>
          <w:t xml:space="preserve">Unless otherwise stated, </w:t>
        </w:r>
      </w:ins>
      <w:ins w:id="27" w:author="CATT" w:date="2023-08-08T09:19:00Z">
        <w:r>
          <w:rPr>
            <w:rFonts w:hint="eastAsia" w:eastAsia="宋体"/>
            <w:lang w:val="en-US" w:eastAsia="zh-CN"/>
          </w:rPr>
          <w:t>ATG</w:t>
        </w:r>
      </w:ins>
      <w:ins w:id="28" w:author="CATT" w:date="2023-08-08T09:19:00Z">
        <w:r>
          <w:rPr>
            <w:lang w:eastAsia="ja-JP"/>
          </w:rPr>
          <w:t xml:space="preserve"> BS class would refer to Wide Area BS class, which is specified in clause 4.</w:t>
        </w:r>
      </w:ins>
      <w:ins w:id="29" w:author="CATT" w:date="2023-08-08T09:19:00Z">
        <w:r>
          <w:rPr>
            <w:rFonts w:hint="eastAsia" w:eastAsiaTheme="minorEastAsia"/>
            <w:lang w:eastAsia="zh-CN"/>
          </w:rPr>
          <w:t>3.</w:t>
        </w:r>
      </w:ins>
      <w:ins w:id="30" w:author="CATT" w:date="2023-08-08T09:19:00Z">
        <w:del w:id="31" w:author="CATT1" w:date="2023-08-24T17:03:00Z">
          <w:r>
            <w:rPr>
              <w:rFonts w:hint="eastAsia" w:eastAsiaTheme="minorEastAsia"/>
              <w:lang w:eastAsia="zh-CN"/>
            </w:rPr>
            <w:delText xml:space="preserve"> </w:delText>
          </w:r>
        </w:del>
      </w:ins>
      <w:ins w:id="32" w:author="CATT" w:date="2023-08-08T09:20:00Z">
        <w:del w:id="33" w:author="CATT1" w:date="2023-08-24T17:03:00Z">
          <w:r>
            <w:rPr>
              <w:rFonts w:hint="eastAsia" w:eastAsiaTheme="minorEastAsia"/>
              <w:lang w:eastAsia="zh-CN"/>
            </w:rPr>
            <w:delText>T</w:delText>
          </w:r>
        </w:del>
      </w:ins>
      <w:ins w:id="34" w:author="CATT" w:date="2023-08-08T09:19:00Z">
        <w:del w:id="35" w:author="CATT1" w:date="2023-08-24T17:03:00Z">
          <w:r>
            <w:rPr>
              <w:lang w:eastAsia="ja-JP"/>
            </w:rPr>
            <w:delText xml:space="preserve">he exception </w:delText>
          </w:r>
        </w:del>
      </w:ins>
      <w:ins w:id="36" w:author="CATT" w:date="2023-08-08T09:20:00Z">
        <w:del w:id="37" w:author="CATT1" w:date="2023-08-24T17:03:00Z">
          <w:r>
            <w:rPr>
              <w:rFonts w:hint="eastAsia" w:eastAsiaTheme="minorEastAsia"/>
              <w:lang w:eastAsia="zh-CN"/>
            </w:rPr>
            <w:delText xml:space="preserve">is </w:delText>
          </w:r>
        </w:del>
      </w:ins>
      <w:ins w:id="38" w:author="CATT" w:date="2023-08-08T09:19:00Z">
        <w:del w:id="39" w:author="CATT1" w:date="2023-08-24T17:03:00Z">
          <w:r>
            <w:rPr>
              <w:lang w:eastAsia="ja-JP"/>
            </w:rPr>
            <w:delText>that time alignment error in clause</w:delText>
          </w:r>
        </w:del>
      </w:ins>
      <w:ins w:id="40" w:author="CATT" w:date="2023-08-08T09:19:00Z">
        <w:del w:id="41" w:author="CATT1" w:date="2023-08-24T17:03:00Z">
          <w:r>
            <w:rPr>
              <w:rFonts w:hint="eastAsia"/>
              <w:lang w:eastAsia="zh-CN"/>
            </w:rPr>
            <w:delText>s</w:delText>
          </w:r>
        </w:del>
      </w:ins>
      <w:ins w:id="42" w:author="CATT" w:date="2023-08-08T09:19:00Z">
        <w:del w:id="43" w:author="CATT1" w:date="2023-08-24T17:03:00Z">
          <w:r>
            <w:rPr>
              <w:lang w:eastAsia="ja-JP"/>
            </w:rPr>
            <w:delText xml:space="preserve"> 6.5.</w:delText>
          </w:r>
        </w:del>
      </w:ins>
      <w:ins w:id="44" w:author="CATT" w:date="2023-08-08T09:19:00Z">
        <w:del w:id="45" w:author="CATT1" w:date="2023-08-24T17:03:00Z">
          <w:r>
            <w:rPr>
              <w:rFonts w:hint="eastAsia" w:eastAsiaTheme="minorEastAsia"/>
              <w:lang w:eastAsia="zh-CN"/>
            </w:rPr>
            <w:delText>4</w:delText>
          </w:r>
        </w:del>
      </w:ins>
      <w:ins w:id="46" w:author="CATT" w:date="2023-08-08T09:19:00Z">
        <w:del w:id="47" w:author="CATT1" w:date="2023-08-24T17:03:00Z">
          <w:r>
            <w:rPr>
              <w:lang w:eastAsia="ja-JP"/>
            </w:rPr>
            <w:delText xml:space="preserve"> for WA BS class is not applicable</w:delText>
          </w:r>
        </w:del>
      </w:ins>
      <w:ins w:id="48" w:author="CATT" w:date="2023-08-08T09:19:00Z">
        <w:del w:id="49" w:author="CATT1" w:date="2023-08-24T17:03:00Z">
          <w:r>
            <w:rPr>
              <w:rFonts w:hint="eastAsia"/>
              <w:lang w:eastAsia="zh-CN"/>
            </w:rPr>
            <w:delText xml:space="preserve"> for ATG BS class</w:delText>
          </w:r>
        </w:del>
      </w:ins>
      <w:ins w:id="50" w:author="CATT" w:date="2023-08-08T09:19:00Z">
        <w:del w:id="51" w:author="CATT1" w:date="2023-08-24T17:03:00Z">
          <w:r>
            <w:rPr>
              <w:lang w:eastAsia="ja-JP"/>
            </w:rPr>
            <w:delText>.</w:delText>
          </w:r>
        </w:del>
      </w:ins>
    </w:p>
    <w:p>
      <w:pPr>
        <w:pStyle w:val="3"/>
        <w:rPr>
          <w:rFonts w:eastAsia="??"/>
          <w:color w:val="FF0000"/>
          <w:szCs w:val="32"/>
        </w:rPr>
      </w:pPr>
      <w:bookmarkStart w:id="64" w:name="_Toc45884331"/>
      <w:bookmarkStart w:id="65" w:name="_Toc21099858"/>
      <w:bookmarkStart w:id="66" w:name="_Toc37272085"/>
      <w:bookmarkStart w:id="67" w:name="_Toc115191134"/>
      <w:bookmarkStart w:id="68" w:name="_Toc66727905"/>
      <w:bookmarkStart w:id="69" w:name="_Toc89955099"/>
      <w:bookmarkStart w:id="70" w:name="_Toc138881993"/>
      <w:bookmarkStart w:id="71" w:name="_Toc74961708"/>
      <w:bookmarkStart w:id="72" w:name="_Toc122012964"/>
      <w:bookmarkStart w:id="73" w:name="_Toc137397750"/>
      <w:bookmarkStart w:id="74" w:name="_Toc82595068"/>
      <w:bookmarkStart w:id="75" w:name="_Toc124155783"/>
      <w:bookmarkStart w:id="76" w:name="_Toc131537543"/>
      <w:bookmarkStart w:id="77" w:name="_Toc75242619"/>
      <w:bookmarkStart w:id="78" w:name="_Toc98773522"/>
      <w:bookmarkStart w:id="79" w:name="_Toc61182592"/>
      <w:bookmarkStart w:id="80" w:name="_Toc29809656"/>
      <w:bookmarkStart w:id="81" w:name="_Toc53182354"/>
      <w:bookmarkStart w:id="82" w:name="_Toc76544965"/>
      <w:bookmarkStart w:id="83" w:name="_Toc58860095"/>
      <w:bookmarkStart w:id="84" w:name="_Toc58862599"/>
      <w:bookmarkStart w:id="85" w:name="_Toc36645031"/>
      <w:bookmarkStart w:id="86" w:name="_Toc10620128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pPr>
      <w:r>
        <w:t>4.9.2</w:t>
      </w:r>
      <w:r>
        <w:tab/>
      </w:r>
      <w:r>
        <w:t>Test models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5"/>
      </w:pPr>
      <w:bookmarkStart w:id="87" w:name="_Toc45884332"/>
      <w:bookmarkStart w:id="88" w:name="_Toc82595069"/>
      <w:bookmarkStart w:id="89" w:name="_Toc61182593"/>
      <w:bookmarkStart w:id="90" w:name="_Toc124155784"/>
      <w:bookmarkStart w:id="91" w:name="_Toc122012965"/>
      <w:bookmarkStart w:id="92" w:name="_Toc29809657"/>
      <w:bookmarkStart w:id="93" w:name="_Toc106201282"/>
      <w:bookmarkStart w:id="94" w:name="_Toc21099859"/>
      <w:bookmarkStart w:id="95" w:name="_Toc37272086"/>
      <w:bookmarkStart w:id="96" w:name="_Toc131537544"/>
      <w:bookmarkStart w:id="97" w:name="_Toc74961709"/>
      <w:bookmarkStart w:id="98" w:name="_Toc53182355"/>
      <w:bookmarkStart w:id="99" w:name="_Toc138881994"/>
      <w:bookmarkStart w:id="100" w:name="_Toc75242620"/>
      <w:bookmarkStart w:id="101" w:name="_Toc76544966"/>
      <w:bookmarkStart w:id="102" w:name="_Toc137397751"/>
      <w:bookmarkStart w:id="103" w:name="_Toc115191135"/>
      <w:bookmarkStart w:id="104" w:name="_Toc58862600"/>
      <w:bookmarkStart w:id="105" w:name="_Toc58860096"/>
      <w:bookmarkStart w:id="106" w:name="_Toc98773523"/>
      <w:bookmarkStart w:id="107" w:name="_Toc66727906"/>
      <w:bookmarkStart w:id="108" w:name="_Toc36645032"/>
      <w:bookmarkStart w:id="109" w:name="_Toc89955100"/>
      <w:r>
        <w:t>4.9.2.1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ins w:id="52" w:author="ZTE_Wubin" w:date="2023-10-21T10:18:16Z"/>
        </w:rPr>
      </w:pPr>
      <w:r>
        <w:t xml:space="preserve">The following clauses will describe the NR FR1 test models needed for </w:t>
      </w:r>
      <w:r>
        <w:rPr>
          <w:i/>
        </w:rPr>
        <w:t>BS type 1-C</w:t>
      </w:r>
      <w:r>
        <w:t xml:space="preserve"> and </w:t>
      </w:r>
      <w:r>
        <w:rPr>
          <w:i/>
        </w:rPr>
        <w:t>BS type 1-H</w:t>
      </w:r>
      <w:r>
        <w:t xml:space="preserve">. Note that the NR FR1 test models are also applicable to </w:t>
      </w:r>
      <w:r>
        <w:rPr>
          <w:i/>
        </w:rPr>
        <w:t>BS type 1-O</w:t>
      </w:r>
      <w:r>
        <w:t xml:space="preserve"> conformance testing in TS 38.141-2 [3].</w:t>
      </w:r>
    </w:p>
    <w:p>
      <w:pPr>
        <w:rPr>
          <w:rFonts w:hint="default" w:eastAsia="宋体"/>
          <w:highlight w:val="yellow"/>
          <w:lang w:val="en-US" w:eastAsia="zh-CN"/>
          <w:rPrChange w:id="53" w:author="ZTE_Wubin" w:date="2023-10-21T10:19:28Z">
            <w:rPr>
              <w:rFonts w:hint="default" w:eastAsia="宋体"/>
              <w:lang w:val="en-US" w:eastAsia="zh-CN"/>
            </w:rPr>
          </w:rPrChange>
        </w:rPr>
      </w:pPr>
      <w:ins w:id="54" w:author="ZTE_Wubin" w:date="2023-10-21T10:18:17Z">
        <w:r>
          <w:rPr>
            <w:rFonts w:hint="eastAsia" w:eastAsia="宋体"/>
            <w:highlight w:val="yellow"/>
            <w:lang w:val="en-US" w:eastAsia="zh-CN"/>
            <w:rPrChange w:id="55" w:author="ZTE_Wubin" w:date="2023-10-21T10:19:28Z">
              <w:rPr>
                <w:rFonts w:hint="eastAsia" w:eastAsia="宋体"/>
                <w:lang w:val="en-US" w:eastAsia="zh-CN"/>
              </w:rPr>
            </w:rPrChange>
          </w:rPr>
          <w:t xml:space="preserve">The </w:t>
        </w:r>
      </w:ins>
      <w:ins w:id="56" w:author="ZTE_Wubin" w:date="2023-10-21T10:18:18Z">
        <w:r>
          <w:rPr>
            <w:rFonts w:hint="eastAsia" w:eastAsia="宋体"/>
            <w:highlight w:val="yellow"/>
            <w:lang w:val="en-US" w:eastAsia="zh-CN"/>
            <w:rPrChange w:id="57" w:author="ZTE_Wubin" w:date="2023-10-21T10:19:28Z">
              <w:rPr>
                <w:rFonts w:hint="eastAsia" w:eastAsia="宋体"/>
                <w:lang w:val="en-US" w:eastAsia="zh-CN"/>
              </w:rPr>
            </w:rPrChange>
          </w:rPr>
          <w:t>te</w:t>
        </w:r>
      </w:ins>
      <w:ins w:id="58" w:author="ZTE_Wubin" w:date="2023-10-21T10:18:19Z">
        <w:r>
          <w:rPr>
            <w:rFonts w:hint="eastAsia" w:eastAsia="宋体"/>
            <w:highlight w:val="yellow"/>
            <w:lang w:val="en-US" w:eastAsia="zh-CN"/>
            <w:rPrChange w:id="59" w:author="ZTE_Wubin" w:date="2023-10-21T10:19:28Z">
              <w:rPr>
                <w:rFonts w:hint="eastAsia" w:eastAsia="宋体"/>
                <w:lang w:val="en-US" w:eastAsia="zh-CN"/>
              </w:rPr>
            </w:rPrChange>
          </w:rPr>
          <w:t>st</w:t>
        </w:r>
      </w:ins>
      <w:ins w:id="60" w:author="ZTE_Wubin" w:date="2023-10-21T10:18:20Z">
        <w:r>
          <w:rPr>
            <w:rFonts w:hint="eastAsia" w:eastAsia="宋体"/>
            <w:highlight w:val="yellow"/>
            <w:lang w:val="en-US" w:eastAsia="zh-CN"/>
            <w:rPrChange w:id="61" w:author="ZTE_Wubin" w:date="2023-10-21T10:19:28Z">
              <w:rPr>
                <w:rFonts w:hint="eastAsia" w:eastAsia="宋体"/>
                <w:lang w:val="en-US" w:eastAsia="zh-CN"/>
              </w:rPr>
            </w:rPrChange>
          </w:rPr>
          <w:t xml:space="preserve"> mode</w:t>
        </w:r>
      </w:ins>
      <w:ins w:id="62" w:author="ZTE_Wubin" w:date="2023-10-21T10:18:21Z">
        <w:r>
          <w:rPr>
            <w:rFonts w:hint="eastAsia" w:eastAsia="宋体"/>
            <w:highlight w:val="yellow"/>
            <w:lang w:val="en-US" w:eastAsia="zh-CN"/>
            <w:rPrChange w:id="63" w:author="ZTE_Wubin" w:date="2023-10-21T10:19:28Z">
              <w:rPr>
                <w:rFonts w:hint="eastAsia" w:eastAsia="宋体"/>
                <w:lang w:val="en-US" w:eastAsia="zh-CN"/>
              </w:rPr>
            </w:rPrChange>
          </w:rPr>
          <w:t>ls</w:t>
        </w:r>
      </w:ins>
      <w:ins w:id="64" w:author="ZTE_Wubin" w:date="2023-10-21T10:18:22Z">
        <w:r>
          <w:rPr>
            <w:rFonts w:hint="eastAsia" w:eastAsia="宋体"/>
            <w:highlight w:val="yellow"/>
            <w:lang w:val="en-US" w:eastAsia="zh-CN"/>
            <w:rPrChange w:id="65" w:author="ZTE_Wubin" w:date="2023-10-21T10:19:28Z">
              <w:rPr>
                <w:rFonts w:hint="eastAsia" w:eastAsia="宋体"/>
                <w:lang w:val="en-US" w:eastAsia="zh-CN"/>
              </w:rPr>
            </w:rPrChange>
          </w:rPr>
          <w:t xml:space="preserve"> of</w:t>
        </w:r>
      </w:ins>
      <w:ins w:id="66" w:author="ZTE_Wubin" w:date="2023-10-21T10:18:49Z">
        <w:r>
          <w:rPr>
            <w:rFonts w:hint="eastAsia" w:eastAsia="宋体"/>
            <w:highlight w:val="yellow"/>
            <w:lang w:val="en-US" w:eastAsia="zh-CN"/>
            <w:rPrChange w:id="67" w:author="ZTE_Wubin" w:date="2023-10-21T10:19:28Z">
              <w:rPr>
                <w:rFonts w:hint="eastAsia" w:eastAsia="宋体"/>
                <w:lang w:val="en-US" w:eastAsia="zh-CN"/>
              </w:rPr>
            </w:rPrChange>
          </w:rPr>
          <w:t xml:space="preserve"> </w:t>
        </w:r>
      </w:ins>
      <w:ins w:id="68" w:author="ZTE_Wubin" w:date="2023-10-21T10:18:50Z">
        <w:bookmarkStart w:id="110" w:name="OLE_LINK4"/>
        <w:r>
          <w:rPr>
            <w:rFonts w:hint="eastAsia" w:ascii="Times New Roman" w:hAnsi="Times New Roman" w:eastAsia="宋体" w:cs="Times New Roman"/>
            <w:highlight w:val="yellow"/>
            <w:lang w:val="en-US" w:eastAsia="zh-CN"/>
            <w:rPrChange w:id="69" w:author="ZTE_Wubin" w:date="2023-10-21T10:19:28Z">
              <w:rPr>
                <w:rFonts w:hint="eastAsia" w:ascii="Times New Roman" w:hAnsi="Times New Roman" w:eastAsia="宋体" w:cs="Times New Roman"/>
                <w:lang w:val="en-US" w:eastAsia="zh-CN"/>
              </w:rPr>
            </w:rPrChange>
          </w:rPr>
          <w:t>NR-FR1-TM2b</w:t>
        </w:r>
      </w:ins>
      <w:ins w:id="70" w:author="ZTE_Wubin" w:date="2023-10-21T10:18:51Z">
        <w:r>
          <w:rPr>
            <w:rFonts w:hint="eastAsia" w:ascii="Times New Roman" w:hAnsi="Times New Roman" w:eastAsia="宋体" w:cs="Times New Roman"/>
            <w:highlight w:val="yellow"/>
            <w:lang w:val="en-US" w:eastAsia="zh-CN"/>
            <w:rPrChange w:id="71" w:author="ZTE_Wubin" w:date="2023-10-21T10:19:28Z">
              <w:rPr>
                <w:rFonts w:hint="eastAsia" w:ascii="Times New Roman" w:hAnsi="Times New Roman" w:eastAsia="宋体" w:cs="Times New Roman"/>
                <w:lang w:val="en-US" w:eastAsia="zh-CN"/>
              </w:rPr>
            </w:rPrChange>
          </w:rPr>
          <w:t xml:space="preserve">, </w:t>
        </w:r>
      </w:ins>
      <w:ins w:id="72" w:author="ZTE_Wubin" w:date="2023-10-21T10:18:22Z">
        <w:r>
          <w:rPr>
            <w:rFonts w:hint="eastAsia" w:eastAsia="宋体"/>
            <w:highlight w:val="yellow"/>
            <w:lang w:val="en-US" w:eastAsia="zh-CN"/>
            <w:rPrChange w:id="73" w:author="ZTE_Wubin" w:date="2023-10-21T10:19:28Z">
              <w:rPr>
                <w:rFonts w:hint="eastAsia" w:eastAsia="宋体"/>
                <w:lang w:val="en-US" w:eastAsia="zh-CN"/>
              </w:rPr>
            </w:rPrChange>
          </w:rPr>
          <w:t xml:space="preserve"> </w:t>
        </w:r>
      </w:ins>
      <w:ins w:id="74" w:author="ZTE_Wubin" w:date="2023-10-21T10:18:57Z">
        <w:r>
          <w:rPr>
            <w:rFonts w:hint="eastAsia" w:ascii="Times New Roman" w:hAnsi="Times New Roman" w:eastAsia="宋体" w:cs="Times New Roman"/>
            <w:highlight w:val="yellow"/>
            <w:lang w:val="en-US" w:eastAsia="zh-CN"/>
            <w:rPrChange w:id="75" w:author="ZTE_Wubin" w:date="2023-10-21T10:19:28Z">
              <w:rPr>
                <w:rFonts w:hint="eastAsia" w:ascii="Times New Roman" w:hAnsi="Times New Roman" w:eastAsia="宋体" w:cs="Times New Roman"/>
                <w:lang w:val="en-US" w:eastAsia="zh-CN"/>
              </w:rPr>
            </w:rPrChange>
          </w:rPr>
          <w:t>NR-FR1-TM3.1b</w:t>
        </w:r>
      </w:ins>
      <w:ins w:id="76" w:author="ZTE_Wubin" w:date="2023-10-21T10:18:58Z">
        <w:r>
          <w:rPr>
            <w:rFonts w:hint="eastAsia" w:ascii="Times New Roman" w:hAnsi="Times New Roman" w:eastAsia="宋体" w:cs="Times New Roman"/>
            <w:highlight w:val="yellow"/>
            <w:lang w:val="en-US" w:eastAsia="zh-CN"/>
            <w:rPrChange w:id="77" w:author="ZTE_Wubin" w:date="2023-10-21T10:19:28Z">
              <w:rPr>
                <w:rFonts w:hint="eastAsia" w:ascii="Times New Roman" w:hAnsi="Times New Roman" w:eastAsia="宋体" w:cs="Times New Roman"/>
                <w:lang w:val="en-US" w:eastAsia="zh-CN"/>
              </w:rPr>
            </w:rPrChange>
          </w:rPr>
          <w:t xml:space="preserve"> and</w:t>
        </w:r>
      </w:ins>
      <w:ins w:id="78" w:author="ZTE_Wubin" w:date="2023-10-21T10:18:59Z">
        <w:r>
          <w:rPr>
            <w:rFonts w:hint="eastAsia" w:ascii="Times New Roman" w:hAnsi="Times New Roman" w:eastAsia="宋体" w:cs="Times New Roman"/>
            <w:highlight w:val="yellow"/>
            <w:lang w:val="en-US" w:eastAsia="zh-CN"/>
            <w:rPrChange w:id="79" w:author="ZTE_Wubin" w:date="2023-10-21T10:19:28Z">
              <w:rPr>
                <w:rFonts w:hint="eastAsia" w:ascii="Times New Roman" w:hAnsi="Times New Roman" w:eastAsia="宋体" w:cs="Times New Roman"/>
                <w:lang w:val="en-US" w:eastAsia="zh-CN"/>
              </w:rPr>
            </w:rPrChange>
          </w:rPr>
          <w:t xml:space="preserve"> </w:t>
        </w:r>
      </w:ins>
      <w:ins w:id="80" w:author="ZTE_Wubin" w:date="2023-10-21T10:19:04Z">
        <w:r>
          <w:rPr>
            <w:rFonts w:hint="eastAsia" w:ascii="Times New Roman" w:hAnsi="Times New Roman" w:eastAsia="宋体" w:cs="Times New Roman"/>
            <w:highlight w:val="yellow"/>
            <w:lang w:val="en-US" w:eastAsia="zh-CN"/>
            <w:rPrChange w:id="81" w:author="ZTE_Wubin" w:date="2023-10-21T10:19:28Z">
              <w:rPr>
                <w:rFonts w:hint="eastAsia" w:ascii="Times New Roman" w:hAnsi="Times New Roman" w:eastAsia="宋体" w:cs="Times New Roman"/>
                <w:lang w:val="en-US" w:eastAsia="zh-CN"/>
              </w:rPr>
            </w:rPrChange>
          </w:rPr>
          <w:t>NR-N-TM a</w:t>
        </w:r>
      </w:ins>
      <w:ins w:id="82" w:author="ZTE_Wubin" w:date="2023-10-21T10:19:05Z">
        <w:r>
          <w:rPr>
            <w:rFonts w:hint="eastAsia" w:ascii="Times New Roman" w:hAnsi="Times New Roman" w:eastAsia="宋体" w:cs="Times New Roman"/>
            <w:highlight w:val="yellow"/>
            <w:lang w:val="en-US" w:eastAsia="zh-CN"/>
            <w:rPrChange w:id="83" w:author="ZTE_Wubin" w:date="2023-10-21T10:19:28Z">
              <w:rPr>
                <w:rFonts w:hint="eastAsia" w:ascii="Times New Roman" w:hAnsi="Times New Roman" w:eastAsia="宋体" w:cs="Times New Roman"/>
                <w:lang w:val="en-US" w:eastAsia="zh-CN"/>
              </w:rPr>
            </w:rPrChange>
          </w:rPr>
          <w:t xml:space="preserve">re not </w:t>
        </w:r>
      </w:ins>
      <w:ins w:id="84" w:author="ZTE_Wubin" w:date="2023-10-21T10:19:06Z">
        <w:r>
          <w:rPr>
            <w:rFonts w:hint="eastAsia" w:ascii="Times New Roman" w:hAnsi="Times New Roman" w:eastAsia="宋体" w:cs="Times New Roman"/>
            <w:highlight w:val="yellow"/>
            <w:lang w:val="en-US" w:eastAsia="zh-CN"/>
            <w:rPrChange w:id="85" w:author="ZTE_Wubin" w:date="2023-10-21T10:19:28Z">
              <w:rPr>
                <w:rFonts w:hint="eastAsia" w:ascii="Times New Roman" w:hAnsi="Times New Roman" w:eastAsia="宋体" w:cs="Times New Roman"/>
                <w:lang w:val="en-US" w:eastAsia="zh-CN"/>
              </w:rPr>
            </w:rPrChange>
          </w:rPr>
          <w:t>appl</w:t>
        </w:r>
      </w:ins>
      <w:ins w:id="86" w:author="ZTE_Wubin" w:date="2023-10-21T10:19:07Z">
        <w:r>
          <w:rPr>
            <w:rFonts w:hint="eastAsia" w:ascii="Times New Roman" w:hAnsi="Times New Roman" w:eastAsia="宋体" w:cs="Times New Roman"/>
            <w:highlight w:val="yellow"/>
            <w:lang w:val="en-US" w:eastAsia="zh-CN"/>
            <w:rPrChange w:id="87" w:author="ZTE_Wubin" w:date="2023-10-21T10:19:28Z">
              <w:rPr>
                <w:rFonts w:hint="eastAsia" w:ascii="Times New Roman" w:hAnsi="Times New Roman" w:eastAsia="宋体" w:cs="Times New Roman"/>
                <w:lang w:val="en-US" w:eastAsia="zh-CN"/>
              </w:rPr>
            </w:rPrChange>
          </w:rPr>
          <w:t>ied fo</w:t>
        </w:r>
      </w:ins>
      <w:ins w:id="88" w:author="ZTE_Wubin" w:date="2023-10-21T10:19:08Z">
        <w:r>
          <w:rPr>
            <w:rFonts w:hint="eastAsia" w:ascii="Times New Roman" w:hAnsi="Times New Roman" w:eastAsia="宋体" w:cs="Times New Roman"/>
            <w:highlight w:val="yellow"/>
            <w:lang w:val="en-US" w:eastAsia="zh-CN"/>
            <w:rPrChange w:id="89" w:author="ZTE_Wubin" w:date="2023-10-21T10:19:28Z">
              <w:rPr>
                <w:rFonts w:hint="eastAsia" w:ascii="Times New Roman" w:hAnsi="Times New Roman" w:eastAsia="宋体" w:cs="Times New Roman"/>
                <w:lang w:val="en-US" w:eastAsia="zh-CN"/>
              </w:rPr>
            </w:rPrChange>
          </w:rPr>
          <w:t>r ATG</w:t>
        </w:r>
      </w:ins>
      <w:ins w:id="90" w:author="ZTE_Wubin" w:date="2023-10-21T10:19:09Z">
        <w:r>
          <w:rPr>
            <w:rFonts w:hint="eastAsia" w:ascii="Times New Roman" w:hAnsi="Times New Roman" w:eastAsia="宋体" w:cs="Times New Roman"/>
            <w:highlight w:val="yellow"/>
            <w:lang w:val="en-US" w:eastAsia="zh-CN"/>
            <w:rPrChange w:id="91" w:author="ZTE_Wubin" w:date="2023-10-21T10:19:28Z">
              <w:rPr>
                <w:rFonts w:hint="eastAsia" w:ascii="Times New Roman" w:hAnsi="Times New Roman" w:eastAsia="宋体" w:cs="Times New Roman"/>
                <w:lang w:val="en-US" w:eastAsia="zh-CN"/>
              </w:rPr>
            </w:rPrChange>
          </w:rPr>
          <w:t xml:space="preserve"> BS</w:t>
        </w:r>
      </w:ins>
      <w:ins w:id="92" w:author="ZTE_Wubin" w:date="2023-10-21T10:19:12Z">
        <w:r>
          <w:rPr>
            <w:rFonts w:hint="eastAsia" w:ascii="Times New Roman" w:hAnsi="Times New Roman" w:eastAsia="宋体" w:cs="Times New Roman"/>
            <w:highlight w:val="yellow"/>
            <w:lang w:val="en-US" w:eastAsia="zh-CN"/>
            <w:rPrChange w:id="93" w:author="ZTE_Wubin" w:date="2023-10-21T10:19:28Z">
              <w:rPr>
                <w:rFonts w:hint="eastAsia" w:ascii="Times New Roman" w:hAnsi="Times New Roman" w:eastAsia="宋体" w:cs="Times New Roman"/>
                <w:lang w:val="en-US" w:eastAsia="zh-CN"/>
              </w:rPr>
            </w:rPrChange>
          </w:rPr>
          <w:t>.</w:t>
        </w:r>
        <w:bookmarkEnd w:id="110"/>
      </w:ins>
    </w:p>
    <w:p>
      <w:pPr>
        <w:pStyle w:val="3"/>
        <w:rPr>
          <w:rFonts w:eastAsia="??"/>
          <w:color w:val="FF0000"/>
          <w:szCs w:val="32"/>
        </w:rPr>
      </w:pPr>
      <w:bookmarkStart w:id="111" w:name="_Toc75242635"/>
      <w:bookmarkStart w:id="112" w:name="_Toc115191152"/>
      <w:bookmarkStart w:id="113" w:name="_Toc138882011"/>
      <w:bookmarkStart w:id="114" w:name="_Toc98773540"/>
      <w:bookmarkStart w:id="115" w:name="_Toc37272101"/>
      <w:bookmarkStart w:id="116" w:name="_Toc45884347"/>
      <w:bookmarkStart w:id="117" w:name="_Toc53182370"/>
      <w:bookmarkStart w:id="118" w:name="_Toc36645047"/>
      <w:bookmarkStart w:id="119" w:name="_Toc61182608"/>
      <w:bookmarkStart w:id="120" w:name="_Toc122012982"/>
      <w:bookmarkStart w:id="121" w:name="_Toc82595084"/>
      <w:bookmarkStart w:id="122" w:name="_Toc89955115"/>
      <w:bookmarkStart w:id="123" w:name="_Toc66727921"/>
      <w:bookmarkStart w:id="124" w:name="_Toc58860111"/>
      <w:bookmarkStart w:id="125" w:name="_Toc131537561"/>
      <w:bookmarkStart w:id="126" w:name="_Toc124155801"/>
      <w:bookmarkStart w:id="127" w:name="_Toc74961724"/>
      <w:bookmarkStart w:id="128" w:name="_Toc76544981"/>
      <w:bookmarkStart w:id="129" w:name="_Toc58862615"/>
      <w:bookmarkStart w:id="130" w:name="_Toc106201299"/>
      <w:bookmarkStart w:id="131" w:name="_Toc137397768"/>
      <w:bookmarkStart w:id="132" w:name="OLE_LINK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ind w:left="0" w:firstLine="0"/>
      </w:pPr>
      <w:r>
        <w:t>4.9.3</w:t>
      </w:r>
      <w:r>
        <w:tab/>
      </w:r>
      <w:r>
        <w:t>NB-IoT testing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rPr>
          <w:rFonts w:cs="v4.2.0"/>
          <w:lang w:eastAsia="zh-CN"/>
        </w:rPr>
      </w:pPr>
      <w:bookmarkStart w:id="133" w:name="OLE_LINK7"/>
      <w:r>
        <w:rPr>
          <w:rFonts w:cs="v4.2.0"/>
        </w:rPr>
        <w:t xml:space="preserve">Unless otherwise stated, the NB-IoT operation in NR in-band test shall be performed by puncturing one NR RB at the </w:t>
      </w:r>
      <w:r>
        <w:t>eligible</w:t>
      </w:r>
      <w:r>
        <w:rPr>
          <w:rFonts w:hint="eastAsia"/>
          <w:lang w:eastAsia="zh-CN"/>
        </w:rPr>
        <w:t xml:space="preserve"> (</w:t>
      </w:r>
      <w:r>
        <w:t>according to clause 5.7.3 of TS 36.104 [22] and the definition in clause 3.1</w:t>
      </w:r>
      <w:r>
        <w:rPr>
          <w:rFonts w:hint="eastAsia"/>
          <w:lang w:eastAsia="zh-CN"/>
        </w:rPr>
        <w:t>)</w:t>
      </w:r>
      <w:r>
        <w:rPr>
          <w:lang w:eastAsia="zh-CN"/>
        </w:rPr>
        <w:t xml:space="preserve"> in-band position</w:t>
      </w:r>
      <w:r>
        <w:rPr>
          <w:rFonts w:cs="v4.2.0"/>
        </w:rPr>
        <w:t xml:space="preserve"> closest to NR minimum guard band; those are denoted L</w:t>
      </w:r>
      <w:r>
        <w:rPr>
          <w:rFonts w:cs="v4.2.0"/>
          <w:vertAlign w:val="subscript"/>
        </w:rPr>
        <w:t xml:space="preserve">NB-IoT </w:t>
      </w:r>
      <w:r>
        <w:rPr>
          <w:rFonts w:cs="v4.2.0"/>
        </w:rPr>
        <w:t>(Left) and R</w:t>
      </w:r>
      <w:r>
        <w:rPr>
          <w:rFonts w:cs="v4.2.0"/>
          <w:vertAlign w:val="subscript"/>
        </w:rPr>
        <w:t>NB-IoT</w:t>
      </w:r>
      <w:r>
        <w:rPr>
          <w:rFonts w:cs="v4.2.0"/>
        </w:rPr>
        <w:t xml:space="preserve"> (Right).</w:t>
      </w:r>
    </w:p>
    <w:p>
      <w:pPr>
        <w:rPr>
          <w:rFonts w:cs="v4.2.0"/>
          <w:vertAlign w:val="subscript"/>
        </w:rPr>
      </w:pPr>
      <w:r>
        <w:rPr>
          <w:rFonts w:cs="v4.2.0"/>
        </w:rPr>
        <w:t>Unless otherwise stated, the NB-IoT operation in NR in-band receiver tests shall be performed by using the tone located on the NB-IoT RB's edge, which is closest to NR minimum guard band; those are denoted B</w:t>
      </w:r>
      <w:r>
        <w:rPr>
          <w:rFonts w:cs="v4.2.0"/>
          <w:vertAlign w:val="subscript"/>
        </w:rPr>
        <w:t xml:space="preserve">NB-IoT </w:t>
      </w:r>
      <w:r>
        <w:rPr>
          <w:rFonts w:cs="v4.2.0"/>
        </w:rPr>
        <w:t>for L</w:t>
      </w:r>
      <w:r>
        <w:rPr>
          <w:rFonts w:cs="v4.2.0"/>
          <w:vertAlign w:val="subscript"/>
        </w:rPr>
        <w:t>NB-IoT</w:t>
      </w:r>
      <w:r>
        <w:rPr>
          <w:rFonts w:cs="v4.2.0"/>
        </w:rPr>
        <w:t xml:space="preserve"> and T</w:t>
      </w:r>
      <w:r>
        <w:rPr>
          <w:rFonts w:cs="v4.2.0"/>
          <w:vertAlign w:val="subscript"/>
        </w:rPr>
        <w:t>NB-IoT</w:t>
      </w:r>
      <w:r>
        <w:rPr>
          <w:rFonts w:cs="v4.2.0"/>
        </w:rPr>
        <w:t xml:space="preserve"> for R</w:t>
      </w:r>
      <w:r>
        <w:rPr>
          <w:rFonts w:cs="v4.2.0"/>
          <w:vertAlign w:val="subscript"/>
        </w:rPr>
        <w:t>NB-IoT.</w:t>
      </w:r>
    </w:p>
    <w:p>
      <w:pPr>
        <w:rPr>
          <w:lang w:eastAsia="zh-CN"/>
        </w:rPr>
      </w:pPr>
      <w:r>
        <w:rPr>
          <w:lang w:eastAsia="zh-CN"/>
        </w:rPr>
        <w:t xml:space="preserve">Unless otherwise stated, a BS declared to be capable of </w:t>
      </w:r>
      <w:r>
        <w:rPr>
          <w:rFonts w:eastAsia="MS P??" w:cs="v4.2.0"/>
        </w:rPr>
        <w:t>NB-IoT operation in NR in-band is only required to pass the transmitter tests for NR with NB-IoT operation in NR in-band; it is not required to perform the transmitter tests again for NR only.</w:t>
      </w:r>
    </w:p>
    <w:p>
      <w:pPr>
        <w:rPr>
          <w:rFonts w:eastAsia="MS P??" w:cs="v4.2.0"/>
        </w:rPr>
      </w:pPr>
      <w:r>
        <w:rPr>
          <w:lang w:eastAsia="zh-CN"/>
        </w:rPr>
        <w:t xml:space="preserve">Unless otherwise stated, a BS declared to be capable of </w:t>
      </w:r>
      <w:r>
        <w:rPr>
          <w:rFonts w:eastAsia="MS P??" w:cs="v4.2.0"/>
        </w:rPr>
        <w:t xml:space="preserve">NB-IoT operation in NR in-band is only required to pass the receiver tests for </w:t>
      </w:r>
      <w:r>
        <w:rPr>
          <w:lang w:eastAsia="zh-CN"/>
        </w:rPr>
        <w:t xml:space="preserve">NR with </w:t>
      </w:r>
      <w:r>
        <w:rPr>
          <w:rFonts w:eastAsia="MS P??" w:cs="v4.2.0"/>
        </w:rPr>
        <w:t>NB-IoT operation in NR in-band; it is not required to perform the receiver tests again for NR only.</w:t>
      </w:r>
    </w:p>
    <w:p>
      <w:pPr>
        <w:pStyle w:val="70"/>
      </w:pPr>
      <w:r>
        <w:t>NOTE:</w:t>
      </w:r>
      <w:r>
        <w:tab/>
      </w:r>
      <w:r>
        <w:t xml:space="preserve">The BS should be configured (RRC signalling) for the NB-IoT E-UTRA </w:t>
      </w:r>
      <w:r>
        <w:rPr>
          <w:rStyle w:val="59"/>
        </w:rPr>
        <w:t>guard</w:t>
      </w:r>
      <w:r>
        <w:rPr>
          <w:rStyle w:val="59"/>
          <w:lang w:eastAsia="ja-JP"/>
        </w:rPr>
        <w:t>band</w:t>
      </w:r>
      <w:r>
        <w:t xml:space="preserve"> mode during the tests.</w:t>
      </w:r>
    </w:p>
    <w:p>
      <w:pPr>
        <w:ind w:left="0" w:leftChars="0" w:firstLineChars="0"/>
        <w:rPr>
          <w:highlight w:val="yellow"/>
          <w:rPrChange w:id="95" w:author="ZTE_Wubin" w:date="2023-10-21T10:37:00Z">
            <w:rPr/>
          </w:rPrChange>
        </w:rPr>
        <w:pPrChange w:id="94" w:author="ZTE_Wubin" w:date="2023-10-21T10:36:42Z">
          <w:pPr>
            <w:pStyle w:val="70"/>
            <w:ind w:left="0" w:leftChars="0" w:firstLine="0" w:firstLineChars="0"/>
          </w:pPr>
        </w:pPrChange>
      </w:pPr>
      <w:ins w:id="96" w:author="ZTE_Wubin" w:date="2023-10-21T10:36:40Z">
        <w:r>
          <w:rPr>
            <w:rFonts w:hint="eastAsia"/>
            <w:highlight w:val="yellow"/>
            <w:lang w:val="en-US" w:eastAsia="zh-CN"/>
            <w:rPrChange w:id="97" w:author="ZTE_Wubin" w:date="2023-10-21T10:37:00Z">
              <w:rPr>
                <w:rFonts w:hint="eastAsia"/>
                <w:lang w:val="en-US" w:eastAsia="zh-CN"/>
              </w:rPr>
            </w:rPrChange>
          </w:rPr>
          <w:t xml:space="preserve">There is no </w:t>
        </w:r>
      </w:ins>
      <w:ins w:id="98" w:author="ZTE_Wubin" w:date="2023-10-21T10:36:45Z">
        <w:r>
          <w:rPr>
            <w:rFonts w:hint="eastAsia"/>
            <w:highlight w:val="yellow"/>
            <w:lang w:val="en-US" w:eastAsia="zh-CN"/>
            <w:rPrChange w:id="99" w:author="ZTE_Wubin" w:date="2023-10-21T10:37:00Z">
              <w:rPr>
                <w:rFonts w:hint="eastAsia"/>
                <w:lang w:val="en-US" w:eastAsia="zh-CN"/>
              </w:rPr>
            </w:rPrChange>
          </w:rPr>
          <w:t>NB-</w:t>
        </w:r>
      </w:ins>
      <w:ins w:id="100" w:author="ZTE_Wubin" w:date="2023-10-21T10:36:46Z">
        <w:r>
          <w:rPr>
            <w:rFonts w:hint="eastAsia"/>
            <w:highlight w:val="yellow"/>
            <w:lang w:val="en-US" w:eastAsia="zh-CN"/>
            <w:rPrChange w:id="101" w:author="ZTE_Wubin" w:date="2023-10-21T10:37:00Z">
              <w:rPr>
                <w:rFonts w:hint="eastAsia"/>
                <w:lang w:val="en-US" w:eastAsia="zh-CN"/>
              </w:rPr>
            </w:rPrChange>
          </w:rPr>
          <w:t>Io</w:t>
        </w:r>
      </w:ins>
      <w:ins w:id="102" w:author="ZTE_Wubin" w:date="2023-10-21T10:36:48Z">
        <w:r>
          <w:rPr>
            <w:rFonts w:hint="eastAsia"/>
            <w:highlight w:val="yellow"/>
            <w:lang w:val="en-US" w:eastAsia="zh-CN"/>
            <w:rPrChange w:id="103" w:author="ZTE_Wubin" w:date="2023-10-21T10:37:00Z">
              <w:rPr>
                <w:rFonts w:hint="eastAsia"/>
                <w:lang w:val="en-US" w:eastAsia="zh-CN"/>
              </w:rPr>
            </w:rPrChange>
          </w:rPr>
          <w:t>T tes</w:t>
        </w:r>
      </w:ins>
      <w:ins w:id="104" w:author="ZTE_Wubin" w:date="2023-10-21T10:36:49Z">
        <w:r>
          <w:rPr>
            <w:rFonts w:hint="eastAsia"/>
            <w:highlight w:val="yellow"/>
            <w:lang w:val="en-US" w:eastAsia="zh-CN"/>
            <w:rPrChange w:id="105" w:author="ZTE_Wubin" w:date="2023-10-21T10:37:00Z">
              <w:rPr>
                <w:rFonts w:hint="eastAsia"/>
                <w:lang w:val="en-US" w:eastAsia="zh-CN"/>
              </w:rPr>
            </w:rPrChange>
          </w:rPr>
          <w:t xml:space="preserve">ting </w:t>
        </w:r>
      </w:ins>
      <w:ins w:id="106" w:author="ZTE_Wubin" w:date="2023-10-21T10:36:40Z">
        <w:r>
          <w:rPr>
            <w:rFonts w:hint="eastAsia"/>
            <w:highlight w:val="yellow"/>
            <w:lang w:val="en-US" w:eastAsia="zh-CN"/>
            <w:rPrChange w:id="107" w:author="ZTE_Wubin" w:date="2023-10-21T10:37:00Z">
              <w:rPr>
                <w:rFonts w:hint="eastAsia"/>
                <w:lang w:val="en-US" w:eastAsia="zh-CN"/>
              </w:rPr>
            </w:rPrChange>
          </w:rPr>
          <w:t>for ATG BS.</w:t>
        </w:r>
      </w:ins>
    </w:p>
    <w:bookmarkEnd w:id="132"/>
    <w:bookmarkEnd w:id="133"/>
    <w:p>
      <w:pPr>
        <w:pStyle w:val="3"/>
        <w:rPr>
          <w:rFonts w:eastAsia="??"/>
          <w:color w:val="FF0000"/>
          <w:szCs w:val="32"/>
        </w:rPr>
      </w:pPr>
      <w:bookmarkStart w:id="134" w:name="_Toc37272103"/>
      <w:bookmarkStart w:id="135" w:name="_Toc106201301"/>
      <w:bookmarkStart w:id="136" w:name="_Toc29809671"/>
      <w:bookmarkStart w:id="137" w:name="_Toc75242637"/>
      <w:bookmarkStart w:id="138" w:name="_Toc21099873"/>
      <w:bookmarkStart w:id="139" w:name="_Toc76544983"/>
      <w:bookmarkStart w:id="140" w:name="_Toc74961726"/>
      <w:bookmarkStart w:id="141" w:name="_Toc36645049"/>
      <w:bookmarkStart w:id="142" w:name="_Toc124155803"/>
      <w:bookmarkStart w:id="143" w:name="_Toc115191154"/>
      <w:bookmarkStart w:id="144" w:name="_Toc58860113"/>
      <w:bookmarkStart w:id="145" w:name="_Toc138882013"/>
      <w:bookmarkStart w:id="146" w:name="_Toc98773542"/>
      <w:bookmarkStart w:id="147" w:name="_Toc137397770"/>
      <w:bookmarkStart w:id="148" w:name="_Toc66727923"/>
      <w:bookmarkStart w:id="149" w:name="_Toc122012984"/>
      <w:bookmarkStart w:id="150" w:name="_Toc82595086"/>
      <w:bookmarkStart w:id="151" w:name="_Toc53182372"/>
      <w:bookmarkStart w:id="152" w:name="_Toc45884349"/>
      <w:bookmarkStart w:id="153" w:name="_Toc89955117"/>
      <w:bookmarkStart w:id="154" w:name="_Toc58862617"/>
      <w:bookmarkStart w:id="155" w:name="_Toc61182610"/>
      <w:bookmarkStart w:id="156" w:name="_Toc131537563"/>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ind w:left="576" w:hanging="576"/>
      </w:pPr>
      <w:r>
        <w:t>4.11</w:t>
      </w:r>
      <w:r>
        <w:tab/>
      </w:r>
      <w:r>
        <w:t>Requirements for BS capable of multi-band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BS</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r>
        <w:t>-</w:t>
      </w:r>
      <w:r>
        <w:tab/>
      </w:r>
      <w:r>
        <w:t xml:space="preserve">Single-band transmitter spurious emissions, </w:t>
      </w:r>
      <w:r>
        <w:rPr>
          <w:i/>
        </w:rPr>
        <w:t>operating band</w:t>
      </w:r>
      <w:r>
        <w:t xml:space="preserve"> unwanted emissions, ACLR, transmitter intermodulation and receiver spurious emissions requirements apply to this connector that is mapped to single-band.</w:t>
      </w:r>
    </w:p>
    <w:p>
      <w:r>
        <w:t>-</w:t>
      </w:r>
      <w:r>
        <w:tab/>
      </w:r>
      <w:r>
        <w:t xml:space="preserve">If the BS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BS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r>
        <w:t>-</w:t>
      </w:r>
      <w:r>
        <w:tab/>
      </w:r>
      <w:r>
        <w:t xml:space="preserve">All </w:t>
      </w:r>
      <w:r>
        <w:rPr>
          <w:i/>
        </w:rPr>
        <w:t xml:space="preserve">TAB connectors </w:t>
      </w:r>
      <w:r>
        <w:t xml:space="preserve">are </w:t>
      </w:r>
      <w:r>
        <w:rPr>
          <w:i/>
        </w:rPr>
        <w:t>single-band connectors</w:t>
      </w:r>
      <w:r>
        <w:t>.</w:t>
      </w:r>
    </w:p>
    <w:p>
      <w:pPr>
        <w:pStyle w:val="92"/>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92"/>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r>
        <w:t>-</w:t>
      </w:r>
      <w:r>
        <w:tab/>
      </w:r>
      <w:r>
        <w:t xml:space="preserve">All </w:t>
      </w:r>
      <w:r>
        <w:rPr>
          <w:i/>
        </w:rPr>
        <w:t xml:space="preserve">TAB connectors </w:t>
      </w:r>
      <w:r>
        <w:t xml:space="preserve">are </w:t>
      </w:r>
      <w:r>
        <w:rPr>
          <w:i/>
        </w:rPr>
        <w:t>multi-band</w:t>
      </w:r>
      <w:r>
        <w:t xml:space="preserve"> </w:t>
      </w:r>
      <w:r>
        <w:rPr>
          <w:i/>
        </w:rPr>
        <w:t>connectors</w:t>
      </w:r>
      <w:r>
        <w:t>.</w:t>
      </w:r>
    </w:p>
    <w:p>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conducted test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pPr>
        <w:rPr>
          <w:ins w:id="108" w:author="CATT1" w:date="2023-08-24T17:26:00Z"/>
          <w:rFonts w:hint="eastAsia" w:eastAsiaTheme="minorEastAsia"/>
          <w:lang w:eastAsia="zh-CN"/>
        </w:rPr>
      </w:pPr>
      <w:r>
        <w:t xml:space="preserve">For </w:t>
      </w:r>
      <w:r>
        <w:rPr>
          <w:i/>
        </w:rPr>
        <w:t>multi-band connectors</w:t>
      </w:r>
      <w:r>
        <w:t xml:space="preserve"> supporting the bands for TDD, the RF requirements in the present specification assume no simultaneous uplink and downlink occur between the bands.</w:t>
      </w:r>
    </w:p>
    <w:p>
      <w:pPr>
        <w:rPr>
          <w:rFonts w:hint="eastAsia" w:eastAsiaTheme="minorEastAsia"/>
          <w:lang w:val="en-US" w:eastAsia="zh-CN"/>
        </w:rPr>
      </w:pPr>
      <w:ins w:id="109" w:author="CATT1" w:date="2023-08-24T17:26:00Z">
        <w:r>
          <w:rPr>
            <w:rFonts w:hint="eastAsia"/>
            <w:lang w:val="en-US" w:eastAsia="zh-CN"/>
          </w:rPr>
          <w:t xml:space="preserve">There is </w:t>
        </w:r>
      </w:ins>
      <w:ins w:id="110" w:author="CATT1" w:date="2023-08-24T17:26:00Z">
        <w:r>
          <w:rPr/>
          <w:t>no multi-band operation requirement for ATG BS</w:t>
        </w:r>
      </w:ins>
      <w:ins w:id="111" w:author="CATT1" w:date="2023-08-24T17:26:00Z">
        <w:r>
          <w:rPr>
            <w:rFonts w:hint="eastAsia"/>
            <w:lang w:val="en-US" w:eastAsia="zh-CN"/>
          </w:rPr>
          <w:t>.</w:t>
        </w:r>
      </w:ins>
    </w:p>
    <w:p>
      <w:pPr>
        <w:pStyle w:val="70"/>
      </w:pPr>
      <w:r>
        <w:t xml:space="preserve">NOTE 1: 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pPr>
        <w:pStyle w:val="70"/>
      </w:pPr>
      <w:r>
        <w:t xml:space="preserve">NOTE 2: 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pPr>
        <w:pStyle w:val="70"/>
        <w:rPr>
          <w:rFonts w:hint="eastAsia"/>
        </w:rPr>
      </w:pPr>
      <w:r>
        <w:rPr>
          <w:rFonts w:eastAsia="MS Mincho"/>
        </w:rPr>
        <w:t xml:space="preserve">NOTE 3: The conducted test requirements for </w:t>
      </w:r>
      <w:r>
        <w:rPr>
          <w:rFonts w:eastAsia="MS Mincho"/>
          <w:i/>
        </w:rPr>
        <w:t>multi-band connectors</w:t>
      </w:r>
      <w:r>
        <w:rPr>
          <w:rFonts w:eastAsia="MS Mincho"/>
        </w:rPr>
        <w:t xml:space="preserve"> supporting bands for both FDD and TDD </w:t>
      </w:r>
      <w:r>
        <w:t>are not covered by the present release of this specification.</w:t>
      </w:r>
    </w:p>
    <w:bookmarkEnd w:id="63"/>
    <w:p>
      <w:pPr>
        <w:pStyle w:val="3"/>
        <w:rPr>
          <w:rFonts w:eastAsia="??"/>
          <w:color w:val="FF0000"/>
          <w:szCs w:val="32"/>
        </w:rPr>
      </w:pPr>
      <w:bookmarkStart w:id="157" w:name="_Toc82595088"/>
      <w:bookmarkStart w:id="158" w:name="_Toc122012986"/>
      <w:bookmarkStart w:id="159" w:name="_Toc137397772"/>
      <w:bookmarkStart w:id="160" w:name="_Toc21099875"/>
      <w:bookmarkStart w:id="161" w:name="_Toc106201303"/>
      <w:bookmarkStart w:id="162" w:name="_Toc61182612"/>
      <w:bookmarkStart w:id="163" w:name="_Toc98773544"/>
      <w:bookmarkStart w:id="164" w:name="_Toc58860115"/>
      <w:bookmarkStart w:id="165" w:name="_Toc74961728"/>
      <w:bookmarkStart w:id="166" w:name="_Toc115191156"/>
      <w:bookmarkStart w:id="167" w:name="_Toc124155805"/>
      <w:bookmarkStart w:id="168" w:name="_Toc36645051"/>
      <w:bookmarkStart w:id="169" w:name="_Toc89955119"/>
      <w:bookmarkStart w:id="170" w:name="_Toc66727925"/>
      <w:bookmarkStart w:id="171" w:name="_Toc76544985"/>
      <w:bookmarkStart w:id="172" w:name="_Toc53182374"/>
      <w:bookmarkStart w:id="173" w:name="_Toc131537565"/>
      <w:bookmarkStart w:id="174" w:name="_Toc138882015"/>
      <w:bookmarkStart w:id="175" w:name="_Toc45884351"/>
      <w:bookmarkStart w:id="176" w:name="_Toc58862619"/>
      <w:bookmarkStart w:id="177" w:name="_Toc75242639"/>
      <w:bookmarkStart w:id="178" w:name="_Toc29809673"/>
      <w:bookmarkStart w:id="179" w:name="_Toc37272105"/>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rPr>
          <w:lang w:eastAsia="zh-CN"/>
        </w:rPr>
      </w:pPr>
      <w:r>
        <w:rPr>
          <w:rFonts w:hint="eastAsia"/>
          <w:lang w:eastAsia="zh-CN"/>
        </w:rPr>
        <w:t>5</w:t>
      </w:r>
      <w:r>
        <w:rPr>
          <w:lang w:eastAsia="zh-CN"/>
        </w:rPr>
        <w:tab/>
      </w:r>
      <w:r>
        <w:rPr>
          <w:lang w:eastAsia="zh-CN"/>
        </w:rPr>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ins w:id="112" w:author="CATT1" w:date="2023-08-24T17:24:00Z"/>
          <w:rFonts w:hint="eastAsia" w:eastAsiaTheme="minorEastAsia"/>
          <w:lang w:eastAsia="zh-CN"/>
        </w:rPr>
      </w:pPr>
      <w:r>
        <w:t>For the NR and NB-IoT operation in NR in-band operating bands specification, their channel bandwidth configurations, channel spacing and raster, as well as synchronization raster specification, refer to TS 38.104 [2], clause 5 and its relevant clauses.</w:t>
      </w:r>
    </w:p>
    <w:p>
      <w:pPr>
        <w:rPr>
          <w:rFonts w:hint="eastAsia"/>
        </w:rPr>
      </w:pPr>
      <w:ins w:id="113" w:author="CATT1" w:date="2023-08-24T17:24:00Z">
        <w:r>
          <w:rPr/>
          <w:t>For ATG BS</w:t>
        </w:r>
      </w:ins>
      <w:ins w:id="114" w:author="CATT1" w:date="2023-08-24T17:24:00Z">
        <w:r>
          <w:rPr>
            <w:rFonts w:hint="eastAsia"/>
            <w:lang w:eastAsia="zh-CN"/>
          </w:rPr>
          <w:t>,</w:t>
        </w:r>
      </w:ins>
      <w:ins w:id="115" w:author="CATT1" w:date="2023-08-24T17:24:00Z">
        <w:r>
          <w:rPr>
            <w:lang w:eastAsia="zh-CN"/>
          </w:rPr>
          <w:t xml:space="preserve"> their operating bands refer to TS 38.104.</w:t>
        </w:r>
      </w:ins>
    </w:p>
    <w:p>
      <w:r>
        <w:t>For the conducted testing purposes in this specification, only FR1 operating bands are considered.</w:t>
      </w:r>
    </w:p>
    <w:p>
      <w:pPr>
        <w:pStyle w:val="3"/>
        <w:rPr>
          <w:rFonts w:eastAsia="??"/>
          <w:color w:val="FF0000"/>
          <w:szCs w:val="32"/>
        </w:rPr>
      </w:pPr>
      <w:bookmarkStart w:id="180" w:name="OLE_LINK2"/>
      <w:bookmarkStart w:id="181" w:name="_Toc76544998"/>
      <w:bookmarkStart w:id="182" w:name="_Toc106201316"/>
      <w:bookmarkStart w:id="183" w:name="_Toc131537578"/>
      <w:bookmarkStart w:id="184" w:name="_Toc115191169"/>
      <w:bookmarkStart w:id="185" w:name="_Toc137397785"/>
      <w:bookmarkStart w:id="186" w:name="_Toc74961741"/>
      <w:bookmarkStart w:id="187" w:name="_Toc61182625"/>
      <w:bookmarkStart w:id="188" w:name="_Toc82595101"/>
      <w:bookmarkStart w:id="189" w:name="_Toc122012999"/>
      <w:bookmarkStart w:id="190" w:name="_Toc37272118"/>
      <w:bookmarkStart w:id="191" w:name="_Toc36645064"/>
      <w:bookmarkStart w:id="192" w:name="_Toc45884364"/>
      <w:bookmarkStart w:id="193" w:name="_Toc53182387"/>
      <w:bookmarkStart w:id="194" w:name="_Toc58860128"/>
      <w:bookmarkStart w:id="195" w:name="_Toc89955132"/>
      <w:bookmarkStart w:id="196" w:name="_Toc58862632"/>
      <w:bookmarkStart w:id="197" w:name="_Toc98773557"/>
      <w:bookmarkStart w:id="198" w:name="_Toc66727938"/>
      <w:bookmarkStart w:id="199" w:name="_Toc75242652"/>
      <w:bookmarkStart w:id="200" w:name="_Toc138882028"/>
      <w:bookmarkStart w:id="201" w:name="_Toc124155818"/>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180"/>
    <w:p>
      <w:pPr>
        <w:pStyle w:val="2"/>
      </w:pPr>
      <w:bookmarkStart w:id="202" w:name="_Toc66727926"/>
      <w:bookmarkStart w:id="203" w:name="_Toc37272106"/>
      <w:bookmarkStart w:id="204" w:name="_Toc21099876"/>
      <w:bookmarkStart w:id="205" w:name="_Toc122012987"/>
      <w:bookmarkStart w:id="206" w:name="_Toc58860116"/>
      <w:bookmarkStart w:id="207" w:name="_Toc115191157"/>
      <w:bookmarkStart w:id="208" w:name="_Toc36645052"/>
      <w:bookmarkStart w:id="209" w:name="_Toc124155806"/>
      <w:bookmarkStart w:id="210" w:name="_Toc98773545"/>
      <w:bookmarkStart w:id="211" w:name="_Toc106201304"/>
      <w:bookmarkStart w:id="212" w:name="_Toc82595089"/>
      <w:bookmarkStart w:id="213" w:name="_Toc138882016"/>
      <w:bookmarkStart w:id="214" w:name="_Toc131537566"/>
      <w:bookmarkStart w:id="215" w:name="_Toc137397773"/>
      <w:bookmarkStart w:id="216" w:name="_Toc58862620"/>
      <w:bookmarkStart w:id="217" w:name="_Toc45884352"/>
      <w:bookmarkStart w:id="218" w:name="_Toc74961729"/>
      <w:bookmarkStart w:id="219" w:name="_Toc76544986"/>
      <w:bookmarkStart w:id="220" w:name="_Toc61182613"/>
      <w:bookmarkStart w:id="221" w:name="_Toc29809674"/>
      <w:bookmarkStart w:id="222" w:name="_Toc75242640"/>
      <w:bookmarkStart w:id="223" w:name="_Toc89955120"/>
      <w:bookmarkStart w:id="224" w:name="_Toc53182375"/>
      <w:r>
        <w:t>6</w:t>
      </w:r>
      <w:r>
        <w:tab/>
      </w:r>
      <w:r>
        <w:t>Conducted transmitter characteristics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pStyle w:val="3"/>
      </w:pPr>
      <w:bookmarkStart w:id="225" w:name="_Toc124155807"/>
      <w:bookmarkStart w:id="226" w:name="_Toc106201305"/>
      <w:bookmarkStart w:id="227" w:name="_Toc58860117"/>
      <w:bookmarkStart w:id="228" w:name="_Toc61182614"/>
      <w:bookmarkStart w:id="229" w:name="_Toc89955121"/>
      <w:bookmarkStart w:id="230" w:name="_Toc66727927"/>
      <w:bookmarkStart w:id="231" w:name="_Toc37272107"/>
      <w:bookmarkStart w:id="232" w:name="_Toc131537567"/>
      <w:bookmarkStart w:id="233" w:name="_Toc36645053"/>
      <w:bookmarkStart w:id="234" w:name="_Toc29809675"/>
      <w:bookmarkStart w:id="235" w:name="_Toc58862621"/>
      <w:bookmarkStart w:id="236" w:name="_Toc137397774"/>
      <w:bookmarkStart w:id="237" w:name="_Toc53182376"/>
      <w:bookmarkStart w:id="238" w:name="_Toc122012988"/>
      <w:bookmarkStart w:id="239" w:name="_Toc76544987"/>
      <w:bookmarkStart w:id="240" w:name="_Toc138882017"/>
      <w:bookmarkStart w:id="241" w:name="_Toc115191158"/>
      <w:bookmarkStart w:id="242" w:name="_Toc82595090"/>
      <w:bookmarkStart w:id="243" w:name="_Toc74961730"/>
      <w:bookmarkStart w:id="244" w:name="_Toc75242641"/>
      <w:bookmarkStart w:id="245" w:name="_Toc45884353"/>
      <w:bookmarkStart w:id="246" w:name="_Toc98773546"/>
      <w:bookmarkStart w:id="247" w:name="_Toc21099877"/>
      <w:r>
        <w:t>6.1</w:t>
      </w:r>
      <w:r>
        <w:tab/>
      </w:r>
      <w:r>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pPr>
        <w:pStyle w:val="4"/>
      </w:pPr>
      <w:bookmarkStart w:id="248" w:name="_Toc122012989"/>
      <w:bookmarkStart w:id="249" w:name="_Toc45884354"/>
      <w:bookmarkStart w:id="250" w:name="_Toc53182377"/>
      <w:bookmarkStart w:id="251" w:name="_Toc66727928"/>
      <w:bookmarkStart w:id="252" w:name="_Toc89955122"/>
      <w:bookmarkStart w:id="253" w:name="_Toc29809676"/>
      <w:bookmarkStart w:id="254" w:name="_Toc74961731"/>
      <w:bookmarkStart w:id="255" w:name="_Toc138882018"/>
      <w:bookmarkStart w:id="256" w:name="_Toc61182615"/>
      <w:bookmarkStart w:id="257" w:name="_Toc36645054"/>
      <w:bookmarkStart w:id="258" w:name="_Toc58860118"/>
      <w:bookmarkStart w:id="259" w:name="_Toc131537568"/>
      <w:bookmarkStart w:id="260" w:name="_Toc98773547"/>
      <w:bookmarkStart w:id="261" w:name="_Toc82595091"/>
      <w:bookmarkStart w:id="262" w:name="_Toc75242642"/>
      <w:bookmarkStart w:id="263" w:name="_Toc21099878"/>
      <w:bookmarkStart w:id="264" w:name="_Toc76544988"/>
      <w:bookmarkStart w:id="265" w:name="_Toc106201306"/>
      <w:bookmarkStart w:id="266" w:name="_Toc124155808"/>
      <w:bookmarkStart w:id="267" w:name="_Toc58862622"/>
      <w:bookmarkStart w:id="268" w:name="_Toc115191159"/>
      <w:bookmarkStart w:id="269" w:name="_Toc137397775"/>
      <w:bookmarkStart w:id="270" w:name="_Toc37272108"/>
      <w:r>
        <w:t>6.1.1</w:t>
      </w:r>
      <w:r>
        <w:tab/>
      </w:r>
      <w:r>
        <w:t>BS type 1-C</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keepNext/>
        <w:keepLines/>
      </w:pPr>
      <w:r>
        <w:t>General test conditions for conducted transmitter tests are given in clause 4, including interpretation of measurement results and configurations for testing. BS configurations for the tests are defined in clause 4.5.</w:t>
      </w:r>
    </w:p>
    <w:p>
      <w:r>
        <w:t xml:space="preserve">If a number of </w:t>
      </w:r>
      <w:r>
        <w:rPr>
          <w:i/>
          <w:iCs/>
        </w:rPr>
        <w:t>single-band connectors</w:t>
      </w:r>
      <w:r>
        <w:rPr>
          <w:iCs/>
        </w:rPr>
        <w:t xml:space="preserve">, or </w:t>
      </w:r>
      <w:r>
        <w:rPr>
          <w:i/>
          <w:iCs/>
        </w:rPr>
        <w:t>multi-band connectors</w:t>
      </w:r>
      <w:r>
        <w:t xml:space="preserve"> have been declared equivalent (D.32), only a representative one is necessary to be tested to demonstrate conformance.</w:t>
      </w:r>
    </w:p>
    <w:p>
      <w:ins w:id="116" w:author="ZTE_Wubin" w:date="2023-10-21T10:54:35Z">
        <w:r>
          <w:rPr>
            <w:rFonts w:hint="eastAsia" w:eastAsia="宋体"/>
            <w:iCs/>
            <w:highlight w:val="yellow"/>
            <w:lang w:val="en-US" w:eastAsia="zh-CN"/>
          </w:rPr>
          <w:t>The requirements for NB-IoT are not applied for ATG BS.</w:t>
        </w:r>
      </w:ins>
    </w:p>
    <w:p>
      <w:pPr>
        <w:pStyle w:val="4"/>
      </w:pPr>
      <w:bookmarkStart w:id="271" w:name="_Toc58862623"/>
      <w:bookmarkStart w:id="272" w:name="_Toc131537569"/>
      <w:bookmarkStart w:id="273" w:name="_Toc76544989"/>
      <w:bookmarkStart w:id="274" w:name="_Toc29809677"/>
      <w:bookmarkStart w:id="275" w:name="_Toc75242643"/>
      <w:bookmarkStart w:id="276" w:name="_Toc21099879"/>
      <w:bookmarkStart w:id="277" w:name="_Toc137397776"/>
      <w:bookmarkStart w:id="278" w:name="_Toc53182378"/>
      <w:bookmarkStart w:id="279" w:name="_Toc124155809"/>
      <w:bookmarkStart w:id="280" w:name="_Toc106201307"/>
      <w:bookmarkStart w:id="281" w:name="_Toc37272109"/>
      <w:bookmarkStart w:id="282" w:name="_Toc66727929"/>
      <w:bookmarkStart w:id="283" w:name="_Toc115191160"/>
      <w:bookmarkStart w:id="284" w:name="_Toc82595092"/>
      <w:bookmarkStart w:id="285" w:name="_Toc58860119"/>
      <w:bookmarkStart w:id="286" w:name="_Toc74961732"/>
      <w:bookmarkStart w:id="287" w:name="_Toc89955123"/>
      <w:bookmarkStart w:id="288" w:name="_Toc36645055"/>
      <w:bookmarkStart w:id="289" w:name="_Toc122012990"/>
      <w:bookmarkStart w:id="290" w:name="_Toc45884355"/>
      <w:bookmarkStart w:id="291" w:name="_Toc61182616"/>
      <w:bookmarkStart w:id="292" w:name="_Toc138882019"/>
      <w:bookmarkStart w:id="293" w:name="_Toc98773548"/>
      <w:r>
        <w:t>6.1.2</w:t>
      </w:r>
      <w:r>
        <w:tab/>
      </w:r>
      <w:r>
        <w:t>BS type 1-H</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keepNext/>
        <w:keepLines/>
      </w:pPr>
      <w:r>
        <w:t>General test conditions for conducted transmitter tests are given in clause 4, including interpretation of measurement results and configurations for testing. BS configurations for the tests are defined in clause 4.5.</w:t>
      </w:r>
    </w:p>
    <w:p>
      <w:r>
        <w:t xml:space="preserve">If a number of </w:t>
      </w:r>
      <w:r>
        <w:rPr>
          <w:i/>
          <w:iCs/>
        </w:rPr>
        <w:t>single-band connectors</w:t>
      </w:r>
      <w:r>
        <w:rPr>
          <w:iCs/>
        </w:rPr>
        <w:t xml:space="preserve">, or </w:t>
      </w:r>
      <w:r>
        <w:rPr>
          <w:i/>
          <w:iCs/>
        </w:rPr>
        <w:t>multi-band connectors</w:t>
      </w:r>
      <w:r>
        <w:t xml:space="preserve"> have been declared equivalent (D.32), only a representative one is necessary to be tested to demonstrate conformance.</w:t>
      </w:r>
    </w:p>
    <w:p>
      <w:r>
        <w:t xml:space="preserve">In clause 6.6.3.5.4, if representative </w:t>
      </w:r>
      <w:r>
        <w:rPr>
          <w:i/>
        </w:rPr>
        <w:t>TAB connectors</w:t>
      </w:r>
      <w:r>
        <w:t xml:space="preserve"> are used then per connector criteria (i.e. option 2) shall be applied.</w:t>
      </w:r>
    </w:p>
    <w:p>
      <w:pPr>
        <w:rPr>
          <w:rFonts w:eastAsia="MS Mincho"/>
          <w:iCs/>
          <w:lang w:eastAsia="ja-JP"/>
        </w:rPr>
      </w:pPr>
      <w:r>
        <w:rPr>
          <w:rFonts w:eastAsia="MS Mincho"/>
          <w:iCs/>
          <w:lang w:eastAsia="ja-JP"/>
        </w:rPr>
        <w:t>The manufacturer shall declare the minimum number of supported geographical cells (i.e. geographical areas). The minimum number of supported geographical cells (N</w:t>
      </w:r>
      <w:r>
        <w:rPr>
          <w:rFonts w:eastAsia="MS Mincho"/>
          <w:iCs/>
          <w:vertAlign w:val="subscript"/>
          <w:lang w:eastAsia="ja-JP"/>
        </w:rPr>
        <w:t>cells</w:t>
      </w:r>
      <w:r>
        <w:rPr>
          <w:rFonts w:eastAsia="MS Mincho"/>
          <w:iCs/>
          <w:lang w:eastAsia="ja-JP"/>
        </w:rPr>
        <w:t>,</w:t>
      </w:r>
      <w:r>
        <w:rPr>
          <w:rFonts w:eastAsia="MS Mincho"/>
          <w:iCs/>
          <w:vertAlign w:val="subscript"/>
          <w:lang w:eastAsia="ja-JP"/>
        </w:rPr>
        <w:t xml:space="preserve"> </w:t>
      </w:r>
      <w:r>
        <w:rPr>
          <w:rFonts w:eastAsia="MS Mincho"/>
          <w:iCs/>
          <w:lang w:eastAsia="ja-JP"/>
        </w:rPr>
        <w:t xml:space="preserve">D.24)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The manufacturer shall also declare </w:t>
      </w:r>
      <w:r>
        <w:rPr>
          <w:rFonts w:eastAsia="MS Mincho"/>
          <w:i/>
          <w:iCs/>
          <w:lang w:eastAsia="ja-JP"/>
        </w:rPr>
        <w:t xml:space="preserve">TAB connector TX min cell groups </w:t>
      </w:r>
      <w:r>
        <w:rPr>
          <w:rFonts w:eastAsia="MS Mincho"/>
          <w:iCs/>
          <w:lang w:eastAsia="ja-JP"/>
        </w:rPr>
        <w:t xml:space="preserve">(D.34). </w:t>
      </w:r>
      <w:r>
        <w:t xml:space="preserve">Every </w:t>
      </w:r>
      <w:r>
        <w:rPr>
          <w:i/>
        </w:rPr>
        <w:t>TAB connector</w:t>
      </w:r>
      <w:r>
        <w:t xml:space="preserve"> supporting transmission in an </w:t>
      </w:r>
      <w:r>
        <w:rPr>
          <w:i/>
        </w:rPr>
        <w:t>operating band</w:t>
      </w:r>
      <w:r>
        <w:t xml:space="preserve"> shall map to one </w:t>
      </w:r>
      <w:r>
        <w:rPr>
          <w:i/>
        </w:rPr>
        <w:t>TAB connector TX min cell group</w:t>
      </w:r>
      <w:r>
        <w:t xml:space="preserve"> supporting the same </w:t>
      </w:r>
      <w:r>
        <w:rPr>
          <w:i/>
        </w:rPr>
        <w:t>operating band</w:t>
      </w:r>
      <w:r>
        <w:rPr>
          <w:rFonts w:eastAsia="MS Mincho"/>
          <w:i/>
          <w:iCs/>
          <w:lang w:eastAsia="ja-JP"/>
        </w:rPr>
        <w:t xml:space="preserve">. </w:t>
      </w:r>
      <w:r>
        <w:rPr>
          <w:rFonts w:eastAsia="MS Mincho"/>
          <w:iCs/>
          <w:lang w:eastAsia="ja-JP"/>
        </w:rPr>
        <w:t xml:space="preserve">The mapping of </w:t>
      </w:r>
      <w:r>
        <w:rPr>
          <w:rFonts w:eastAsia="MS Mincho"/>
          <w:i/>
          <w:iCs/>
          <w:lang w:eastAsia="ja-JP"/>
        </w:rPr>
        <w:t>TAB connector</w:t>
      </w:r>
      <w:r>
        <w:rPr>
          <w:rFonts w:eastAsia="MS Mincho"/>
          <w:iCs/>
          <w:lang w:eastAsia="ja-JP"/>
        </w:rPr>
        <w:t>s to cells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emissions limit (N</w:t>
      </w:r>
      <w:r>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1-H</w:t>
      </w:r>
      <w:r>
        <w:rPr>
          <w:rFonts w:eastAsia="MS Mincho"/>
          <w:iCs/>
          <w:lang w:eastAsia="ja-JP"/>
        </w:rPr>
        <w:t xml:space="preserve"> is calculated as follows:</w:t>
      </w:r>
    </w:p>
    <w:p>
      <w:pPr>
        <w:rPr>
          <w:lang w:eastAsia="ja-JP"/>
        </w:rPr>
      </w:pPr>
      <w:r>
        <w:rPr>
          <w:rFonts w:eastAsia="MS Mincho"/>
          <w:lang w:eastAsia="ja-JP"/>
        </w:rPr>
        <w:tab/>
      </w:r>
      <w:r>
        <w:rPr>
          <w:rFonts w:eastAsia="MS Mincho"/>
          <w:lang w:eastAsia="ja-JP"/>
        </w:rPr>
        <w:t>N</w:t>
      </w:r>
      <w:r>
        <w:rPr>
          <w:rFonts w:eastAsia="MS Mincho"/>
          <w:vertAlign w:val="subscript"/>
          <w:lang w:eastAsia="ja-JP"/>
        </w:rPr>
        <w:t>TXU, counted</w:t>
      </w:r>
      <w:r>
        <w:rPr>
          <w:lang w:eastAsia="ja-JP"/>
        </w:rPr>
        <w:t xml:space="preserve"> = </w:t>
      </w:r>
      <w:r>
        <w:rPr>
          <w:i/>
          <w:lang w:eastAsia="ja-JP"/>
        </w:rPr>
        <w:t>min(N</w:t>
      </w:r>
      <w:r>
        <w:rPr>
          <w:i/>
          <w:vertAlign w:val="subscript"/>
          <w:lang w:eastAsia="ja-JP"/>
        </w:rPr>
        <w:t>TXU,active</w:t>
      </w:r>
      <w:r>
        <w:rPr>
          <w:i/>
          <w:lang w:eastAsia="ja-JP"/>
        </w:rPr>
        <w:t>, 8·N</w:t>
      </w:r>
      <w:r>
        <w:rPr>
          <w:i/>
          <w:vertAlign w:val="subscript"/>
          <w:lang w:eastAsia="ja-JP"/>
        </w:rPr>
        <w:t>cells</w:t>
      </w:r>
      <w:r>
        <w:rPr>
          <w:i/>
          <w:lang w:eastAsia="ja-JP"/>
        </w:rPr>
        <w:t>)</w:t>
      </w:r>
    </w:p>
    <w:p>
      <w:pPr>
        <w:spacing w:before="120" w:beforeLines="50" w:after="120" w:afterLines="50"/>
        <w:ind w:left="1304" w:hanging="1304"/>
        <w:rPr>
          <w:iCs/>
          <w:lang w:eastAsia="ja-JP"/>
        </w:rPr>
      </w:pPr>
      <w:r>
        <w:rPr>
          <w:rFonts w:eastAsia="MS Mincho"/>
          <w:iCs/>
          <w:lang w:eastAsia="ja-JP"/>
        </w:rPr>
        <w:t>Further:</w:t>
      </w:r>
    </w:p>
    <w:p>
      <w:pPr>
        <w:rPr>
          <w:lang w:eastAsia="ja-JP"/>
        </w:rPr>
      </w:pPr>
      <w:r>
        <w:tab/>
      </w:r>
      <w:r>
        <w:t>N</w:t>
      </w:r>
      <w:r>
        <w:rPr>
          <w:vertAlign w:val="subscript"/>
        </w:rPr>
        <w:t xml:space="preserve">TXU,countedpercell </w:t>
      </w:r>
      <w:r>
        <w:t xml:space="preserve">= </w:t>
      </w:r>
      <w:r>
        <w:rPr>
          <w:iCs/>
          <w:lang w:eastAsia="ja-JP"/>
        </w:rPr>
        <w:t>N</w:t>
      </w:r>
      <w:r>
        <w:rPr>
          <w:iCs/>
          <w:vertAlign w:val="subscript"/>
          <w:lang w:eastAsia="ja-JP"/>
        </w:rPr>
        <w:t>TXU,counted</w:t>
      </w:r>
      <w:r>
        <w:rPr>
          <w:iCs/>
          <w:lang w:eastAsia="ja-JP"/>
        </w:rPr>
        <w:t>/N</w:t>
      </w:r>
      <w:r>
        <w:rPr>
          <w:iCs/>
          <w:vertAlign w:val="subscript"/>
          <w:lang w:eastAsia="ja-JP"/>
        </w:rPr>
        <w:t>cells</w:t>
      </w:r>
    </w:p>
    <w:p>
      <w:pPr>
        <w:rPr>
          <w:rFonts w:eastAsia="MS Mincho"/>
          <w:lang w:eastAsia="ja-JP"/>
        </w:rPr>
      </w:pPr>
      <w:r>
        <w:tab/>
      </w:r>
      <w:r>
        <w:t>N</w:t>
      </w:r>
      <w:r>
        <w:rPr>
          <w:vertAlign w:val="subscript"/>
        </w:rPr>
        <w:t>TXU,countedpercell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clause 6.6.</w:t>
      </w:r>
    </w:p>
    <w:p>
      <w:pPr>
        <w:pStyle w:val="70"/>
        <w:rPr>
          <w:rFonts w:eastAsiaTheme="minorEastAsia"/>
          <w:lang w:eastAsia="zh-CN"/>
        </w:rPr>
      </w:pPr>
      <w:r>
        <w:t>NOTE:</w:t>
      </w:r>
      <w:r>
        <w:tab/>
      </w:r>
      <w:r>
        <w:rPr>
          <w:lang w:eastAsia="ja-JP"/>
        </w:rPr>
        <w:t>N</w:t>
      </w:r>
      <w:r>
        <w:rPr>
          <w:vertAlign w:val="subscript"/>
          <w:lang w:eastAsia="ja-JP"/>
        </w:rPr>
        <w:t>TXU,active</w:t>
      </w:r>
      <w:r>
        <w:rPr>
          <w:lang w:eastAsia="ja-JP"/>
        </w:rPr>
        <w:t xml:space="preserve"> </w:t>
      </w:r>
      <w:r>
        <w:rPr>
          <w:rFonts w:eastAsia="MS Mincho"/>
          <w:lang w:eastAsia="ja-JP"/>
        </w:rPr>
        <w:t xml:space="preserve">depends on the actual number of </w:t>
      </w:r>
      <w:r>
        <w:rPr>
          <w:rFonts w:eastAsia="MS Mincho"/>
          <w:i/>
          <w:lang w:eastAsia="ja-JP"/>
        </w:rPr>
        <w:t>active transmitter unit</w:t>
      </w:r>
      <w:r>
        <w:rPr>
          <w:rFonts w:eastAsia="MS Mincho"/>
          <w:lang w:eastAsia="ja-JP"/>
        </w:rPr>
        <w:t>s</w:t>
      </w:r>
      <w:r>
        <w:t xml:space="preserve"> and is independent to the declaration of N</w:t>
      </w:r>
      <w:r>
        <w:rPr>
          <w:vertAlign w:val="subscript"/>
        </w:rPr>
        <w:t>cells</w:t>
      </w:r>
      <w:r>
        <w:rPr>
          <w:rFonts w:eastAsia="MS Mincho"/>
          <w:lang w:eastAsia="ja-JP"/>
        </w:rPr>
        <w:t>.</w:t>
      </w:r>
    </w:p>
    <w:p>
      <w:pPr>
        <w:rPr>
          <w:rFonts w:eastAsia="MS Mincho"/>
          <w:lang w:eastAsia="ja-JP"/>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 n100, n101 and n102.</w:t>
      </w:r>
    </w:p>
    <w:p>
      <w:pPr>
        <w:rPr>
          <w:rFonts w:eastAsia="MS Mincho"/>
          <w:lang w:eastAsia="ja-JP"/>
        </w:rPr>
      </w:pPr>
      <w:ins w:id="117" w:author="ZTE_Wubin" w:date="2023-10-21T10:54:23Z">
        <w:bookmarkStart w:id="294" w:name="OLE_LINK24"/>
        <w:r>
          <w:rPr>
            <w:rFonts w:hint="eastAsia" w:eastAsia="宋体"/>
            <w:iCs/>
            <w:highlight w:val="yellow"/>
            <w:lang w:val="en-US" w:eastAsia="zh-CN"/>
          </w:rPr>
          <w:t>The requirements for NB-IoT are not applied for ATG BS.</w:t>
        </w:r>
        <w:bookmarkEnd w:id="294"/>
      </w:ins>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r>
        <w:t>6.3</w:t>
      </w:r>
      <w:r>
        <w:tab/>
      </w:r>
      <w:r>
        <w:t>Output power dynamics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pStyle w:val="4"/>
      </w:pPr>
      <w:bookmarkStart w:id="295" w:name="_Toc98773558"/>
      <w:bookmarkStart w:id="296" w:name="_Toc21099889"/>
      <w:bookmarkStart w:id="297" w:name="_Toc82595102"/>
      <w:bookmarkStart w:id="298" w:name="_Toc89955133"/>
      <w:bookmarkStart w:id="299" w:name="_Toc53182388"/>
      <w:bookmarkStart w:id="300" w:name="_Toc36645065"/>
      <w:bookmarkStart w:id="301" w:name="_Toc76544999"/>
      <w:bookmarkStart w:id="302" w:name="_Toc138882029"/>
      <w:bookmarkStart w:id="303" w:name="_Toc58862633"/>
      <w:bookmarkStart w:id="304" w:name="_Toc58860129"/>
      <w:bookmarkStart w:id="305" w:name="_Toc37272119"/>
      <w:bookmarkStart w:id="306" w:name="_Toc115191170"/>
      <w:bookmarkStart w:id="307" w:name="_Toc106201317"/>
      <w:bookmarkStart w:id="308" w:name="_Toc29809687"/>
      <w:bookmarkStart w:id="309" w:name="_Toc137397786"/>
      <w:bookmarkStart w:id="310" w:name="_Toc122013000"/>
      <w:bookmarkStart w:id="311" w:name="_Toc124155819"/>
      <w:bookmarkStart w:id="312" w:name="_Toc74961742"/>
      <w:bookmarkStart w:id="313" w:name="_Toc66727939"/>
      <w:bookmarkStart w:id="314" w:name="_Toc45884365"/>
      <w:bookmarkStart w:id="315" w:name="_Toc131537579"/>
      <w:bookmarkStart w:id="316" w:name="_Toc75242653"/>
      <w:bookmarkStart w:id="317" w:name="_Toc61182626"/>
      <w:r>
        <w:t>6.3.1</w:t>
      </w:r>
      <w:r>
        <w:tab/>
      </w:r>
      <w:r>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pPr>
        <w:pStyle w:val="4"/>
      </w:pPr>
      <w:bookmarkStart w:id="318" w:name="_Toc131537580"/>
      <w:bookmarkStart w:id="319" w:name="_Toc138882030"/>
      <w:bookmarkStart w:id="320" w:name="_Toc75242654"/>
      <w:bookmarkStart w:id="321" w:name="_Toc29809688"/>
      <w:bookmarkStart w:id="322" w:name="_Toc58860130"/>
      <w:bookmarkStart w:id="323" w:name="_Toc66727940"/>
      <w:bookmarkStart w:id="324" w:name="_Toc21099890"/>
      <w:bookmarkStart w:id="325" w:name="_Toc89955134"/>
      <w:bookmarkStart w:id="326" w:name="_Toc61182627"/>
      <w:bookmarkStart w:id="327" w:name="_Toc76545000"/>
      <w:bookmarkStart w:id="328" w:name="_Toc98773559"/>
      <w:bookmarkStart w:id="329" w:name="_Toc37272120"/>
      <w:bookmarkStart w:id="330" w:name="_Toc82595103"/>
      <w:bookmarkStart w:id="331" w:name="_Toc58862634"/>
      <w:bookmarkStart w:id="332" w:name="_Toc36645066"/>
      <w:bookmarkStart w:id="333" w:name="_Toc53182389"/>
      <w:bookmarkStart w:id="334" w:name="_Toc137397787"/>
      <w:bookmarkStart w:id="335" w:name="_Toc106201318"/>
      <w:bookmarkStart w:id="336" w:name="_Toc122013001"/>
      <w:bookmarkStart w:id="337" w:name="_Toc74961743"/>
      <w:bookmarkStart w:id="338" w:name="_Toc45884366"/>
      <w:bookmarkStart w:id="339" w:name="_Toc124155820"/>
      <w:bookmarkStart w:id="340" w:name="_Toc115191171"/>
      <w:r>
        <w:t>6.3.2</w:t>
      </w:r>
      <w:r>
        <w:tab/>
      </w:r>
      <w:r>
        <w:rPr>
          <w:rFonts w:hint="eastAsia"/>
        </w:rPr>
        <w:t>RE power control dynamic range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pStyle w:val="5"/>
      </w:pPr>
      <w:bookmarkStart w:id="341" w:name="_Toc98773560"/>
      <w:bookmarkStart w:id="342" w:name="_Toc106201319"/>
      <w:bookmarkStart w:id="343" w:name="_Toc29809689"/>
      <w:bookmarkStart w:id="344" w:name="_Toc45884367"/>
      <w:bookmarkStart w:id="345" w:name="_Toc53182390"/>
      <w:bookmarkStart w:id="346" w:name="_Toc75242655"/>
      <w:bookmarkStart w:id="347" w:name="_Toc124155821"/>
      <w:bookmarkStart w:id="348" w:name="_Toc21099891"/>
      <w:bookmarkStart w:id="349" w:name="_Toc37272121"/>
      <w:bookmarkStart w:id="350" w:name="_Toc58862635"/>
      <w:bookmarkStart w:id="351" w:name="_Toc58860131"/>
      <w:bookmarkStart w:id="352" w:name="_Toc61182628"/>
      <w:bookmarkStart w:id="353" w:name="_Toc115191172"/>
      <w:bookmarkStart w:id="354" w:name="_Toc36645067"/>
      <w:bookmarkStart w:id="355" w:name="_Toc82595104"/>
      <w:bookmarkStart w:id="356" w:name="_Toc137397788"/>
      <w:bookmarkStart w:id="357" w:name="_Toc66727941"/>
      <w:bookmarkStart w:id="358" w:name="_Toc138882031"/>
      <w:bookmarkStart w:id="359" w:name="_Toc122013002"/>
      <w:bookmarkStart w:id="360" w:name="_Toc89955135"/>
      <w:bookmarkStart w:id="361" w:name="_Toc131537581"/>
      <w:bookmarkStart w:id="362" w:name="_Toc76545001"/>
      <w:bookmarkStart w:id="363" w:name="_Toc74961744"/>
      <w:r>
        <w:t>6.3.2.1</w:t>
      </w:r>
      <w:r>
        <w:tab/>
      </w:r>
      <w:r>
        <w:t>Definition and applicability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rPr>
          <w:lang w:eastAsia="zh-CN"/>
        </w:rPr>
      </w:pPr>
      <w:r>
        <w:t xml:space="preserve">The RE power control dynamic range is the difference between the power of an RE and the average RE power for a BS at </w:t>
      </w:r>
      <w:r>
        <w:rPr>
          <w:i/>
        </w:rPr>
        <w:t>maximum carrier output power</w:t>
      </w:r>
      <w:r>
        <w:t xml:space="preserve"> </w:t>
      </w:r>
      <w:r>
        <w:rPr>
          <w:rFonts w:cs="v5.0.0"/>
        </w:rPr>
        <w:t>(</w:t>
      </w:r>
      <w:r>
        <w:t>P</w:t>
      </w:r>
      <w:r>
        <w:rPr>
          <w:vertAlign w:val="subscript"/>
        </w:rPr>
        <w:t>max,c,TABC</w:t>
      </w:r>
      <w:r>
        <w:rPr>
          <w:rFonts w:hint="eastAsia"/>
          <w:vertAlign w:val="subscript"/>
          <w:lang w:val="en-US" w:eastAsia="zh-CN"/>
        </w:rPr>
        <w:t xml:space="preserve">, </w:t>
      </w:r>
      <w:r>
        <w:rPr>
          <w:lang w:val="en-US" w:eastAsia="zh-CN"/>
        </w:rPr>
        <w:t xml:space="preserve">or </w:t>
      </w:r>
      <w:r>
        <w:t>P</w:t>
      </w:r>
      <w:r>
        <w:rPr>
          <w:vertAlign w:val="subscript"/>
        </w:rPr>
        <w:t>max,c,AC</w:t>
      </w:r>
      <w:r>
        <w:t>) for a specified reference condition.</w:t>
      </w:r>
    </w:p>
    <w:p>
      <w:pPr>
        <w:pStyle w:val="5"/>
      </w:pPr>
      <w:bookmarkStart w:id="364" w:name="_Toc29809690"/>
      <w:bookmarkStart w:id="365" w:name="_Toc45884368"/>
      <w:bookmarkStart w:id="366" w:name="_Toc82595105"/>
      <w:bookmarkStart w:id="367" w:name="_Toc53182391"/>
      <w:bookmarkStart w:id="368" w:name="_Toc75242656"/>
      <w:bookmarkStart w:id="369" w:name="_Toc61182629"/>
      <w:bookmarkStart w:id="370" w:name="_Toc122013003"/>
      <w:bookmarkStart w:id="371" w:name="_Toc76545002"/>
      <w:bookmarkStart w:id="372" w:name="_Toc106201320"/>
      <w:bookmarkStart w:id="373" w:name="_Toc21099892"/>
      <w:bookmarkStart w:id="374" w:name="_Toc36645068"/>
      <w:bookmarkStart w:id="375" w:name="_Toc89955136"/>
      <w:bookmarkStart w:id="376" w:name="_Toc138882032"/>
      <w:bookmarkStart w:id="377" w:name="_Toc58860132"/>
      <w:bookmarkStart w:id="378" w:name="_Toc137397789"/>
      <w:bookmarkStart w:id="379" w:name="_Toc98773561"/>
      <w:bookmarkStart w:id="380" w:name="_Toc66727942"/>
      <w:bookmarkStart w:id="381" w:name="_Toc37272122"/>
      <w:bookmarkStart w:id="382" w:name="_Toc131537582"/>
      <w:bookmarkStart w:id="383" w:name="_Toc58862636"/>
      <w:bookmarkStart w:id="384" w:name="_Toc115191173"/>
      <w:bookmarkStart w:id="385" w:name="_Toc74961745"/>
      <w:bookmarkStart w:id="386" w:name="_Toc124155822"/>
      <w:r>
        <w:t>6.3.2.2</w:t>
      </w:r>
      <w:r>
        <w:tab/>
      </w:r>
      <w:r>
        <w:t>Minimum requirement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pPr>
        <w:keepNext w:val="0"/>
        <w:keepLines w:val="0"/>
        <w:pageBreakBefore w:val="0"/>
        <w:widowControl/>
        <w:kinsoku/>
        <w:wordWrap/>
        <w:topLinePunct w:val="0"/>
        <w:bidi w:val="0"/>
        <w:snapToGrid/>
        <w:rPr>
          <w:ins w:id="118" w:author="ZTE_Wubin" w:date="2023-10-21T10:41:32Z"/>
        </w:rPr>
      </w:pPr>
      <w:r>
        <w:t xml:space="preserve">The minimum requirement for </w:t>
      </w:r>
      <w:r>
        <w:rPr>
          <w:i/>
        </w:rPr>
        <w:t>BS type 1-C</w:t>
      </w:r>
      <w:r>
        <w:t xml:space="preserve"> and for </w:t>
      </w:r>
      <w:r>
        <w:rPr>
          <w:i/>
        </w:rPr>
        <w:t xml:space="preserve">BS type 1-H </w:t>
      </w:r>
      <w:r>
        <w:t>is defined in TS 38.104 [2], clause 6.3.2.2.</w:t>
      </w:r>
    </w:p>
    <w:p>
      <w:pPr>
        <w:keepNext w:val="0"/>
        <w:keepLines w:val="0"/>
        <w:pageBreakBefore w:val="0"/>
        <w:widowControl/>
        <w:kinsoku/>
        <w:wordWrap/>
        <w:overflowPunct/>
        <w:topLinePunct w:val="0"/>
        <w:autoSpaceDE/>
        <w:autoSpaceDN/>
        <w:bidi w:val="0"/>
        <w:adjustRightInd/>
        <w:snapToGrid/>
        <w:textAlignment w:val="auto"/>
        <w:rPr>
          <w:ins w:id="119" w:author="ZTE_Wubin" w:date="2023-10-21T10:41:33Z"/>
          <w:rFonts w:hint="default" w:eastAsiaTheme="minorEastAsia"/>
          <w:highlight w:val="yellow"/>
          <w:lang w:val="en-US" w:eastAsia="zh-CN"/>
          <w:rPrChange w:id="120" w:author="ZTE_Wubin" w:date="2023-10-21T09:53:47Z">
            <w:rPr>
              <w:ins w:id="121" w:author="ZTE_Wubin" w:date="2023-10-21T10:41:33Z"/>
              <w:rFonts w:hint="default" w:eastAsiaTheme="minorEastAsia"/>
              <w:lang w:val="en-US" w:eastAsia="zh-CN"/>
            </w:rPr>
          </w:rPrChange>
        </w:rPr>
      </w:pPr>
      <w:ins w:id="122" w:author="ZTE_Wubin" w:date="2023-10-21T10:41:33Z">
        <w:bookmarkStart w:id="387" w:name="OLE_LINK16"/>
        <w:r>
          <w:rPr>
            <w:highlight w:val="yellow"/>
            <w:rPrChange w:id="123" w:author="ZTE_Wubin" w:date="2023-10-21T09:53:47Z">
              <w:rPr/>
            </w:rPrChange>
          </w:rPr>
          <w:t xml:space="preserve">The </w:t>
        </w:r>
      </w:ins>
      <w:ins w:id="124" w:author="ZTE_Wubin" w:date="2023-10-21T10:41:33Z">
        <w:r>
          <w:rPr>
            <w:rFonts w:hint="eastAsia"/>
            <w:highlight w:val="yellow"/>
            <w:lang w:val="en-US" w:eastAsia="zh-CN"/>
          </w:rPr>
          <w:t>RE power control dynamic range</w:t>
        </w:r>
      </w:ins>
      <w:ins w:id="125" w:author="ZTE_Wubin" w:date="2023-10-21T10:41:33Z">
        <w:r>
          <w:rPr>
            <w:highlight w:val="yellow"/>
            <w:rPrChange w:id="126" w:author="ZTE_Wubin" w:date="2023-10-21T09:53:47Z">
              <w:rPr/>
            </w:rPrChange>
          </w:rPr>
          <w:t xml:space="preserve"> requirements</w:t>
        </w:r>
      </w:ins>
      <w:ins w:id="127" w:author="ZTE_Wubin" w:date="2023-10-21T10:41:33Z">
        <w:r>
          <w:rPr>
            <w:rFonts w:hint="eastAsia"/>
            <w:highlight w:val="yellow"/>
            <w:lang w:val="en-US" w:eastAsia="zh-CN"/>
            <w:rPrChange w:id="128" w:author="ZTE_Wubin" w:date="2023-10-21T09:53:47Z">
              <w:rPr>
                <w:rFonts w:hint="eastAsia"/>
                <w:lang w:val="en-US" w:eastAsia="zh-CN"/>
              </w:rPr>
            </w:rPrChange>
          </w:rPr>
          <w:t xml:space="preserve"> of</w:t>
        </w:r>
      </w:ins>
      <w:ins w:id="129" w:author="ZTE_Wubin" w:date="2023-10-21T10:41:33Z">
        <w:r>
          <w:rPr>
            <w:rFonts w:hint="eastAsia"/>
            <w:highlight w:val="yellow"/>
            <w:lang w:val="en-US" w:eastAsia="zh-CN"/>
            <w:rPrChange w:id="130" w:author="ZTE_Wubin" w:date="2023-10-21T09:53:47Z">
              <w:rPr>
                <w:rFonts w:hint="eastAsia"/>
                <w:lang w:val="en-US" w:eastAsia="zh-CN"/>
              </w:rPr>
            </w:rPrChange>
          </w:rPr>
          <w:t xml:space="preserve"> </w:t>
        </w:r>
      </w:ins>
      <w:ins w:id="131" w:author="ZTE_Wubin" w:date="2023-10-21T10:41:33Z">
        <w:r>
          <w:rPr>
            <w:rFonts w:hint="eastAsia"/>
            <w:highlight w:val="yellow"/>
            <w:lang w:val="en-US" w:eastAsia="zh-CN"/>
            <w:rPrChange w:id="132" w:author="ZTE_Wubin" w:date="2023-10-21T09:53:47Z">
              <w:rPr>
                <w:rFonts w:hint="eastAsia"/>
                <w:lang w:val="en-US" w:eastAsia="zh-CN"/>
              </w:rPr>
            </w:rPrChange>
          </w:rPr>
          <w:t>Q</w:t>
        </w:r>
      </w:ins>
      <w:ins w:id="133" w:author="ZTE_Wubin" w:date="2023-10-21T10:41:33Z">
        <w:r>
          <w:rPr>
            <w:rFonts w:hint="eastAsia"/>
            <w:highlight w:val="yellow"/>
            <w:lang w:val="en-US" w:eastAsia="zh-CN"/>
            <w:rPrChange w:id="134" w:author="ZTE_Wubin" w:date="2023-10-21T09:53:47Z">
              <w:rPr>
                <w:rFonts w:hint="eastAsia"/>
                <w:lang w:val="en-US" w:eastAsia="zh-CN"/>
              </w:rPr>
            </w:rPrChange>
          </w:rPr>
          <w:t>PSK</w:t>
        </w:r>
      </w:ins>
      <w:ins w:id="135" w:author="ZTE_Wubin" w:date="2023-10-21T10:41:33Z">
        <w:r>
          <w:rPr>
            <w:rFonts w:hint="eastAsia"/>
            <w:highlight w:val="yellow"/>
            <w:lang w:val="en-US" w:eastAsia="zh-CN"/>
            <w:rPrChange w:id="136" w:author="ZTE_Wubin" w:date="2023-10-21T09:53:47Z">
              <w:rPr>
                <w:rFonts w:hint="eastAsia"/>
                <w:lang w:val="en-US" w:eastAsia="zh-CN"/>
              </w:rPr>
            </w:rPrChange>
          </w:rPr>
          <w:t>,</w:t>
        </w:r>
      </w:ins>
      <w:ins w:id="137" w:author="ZTE_Wubin" w:date="2023-10-21T10:41:33Z">
        <w:r>
          <w:rPr>
            <w:rFonts w:hint="eastAsia"/>
            <w:highlight w:val="yellow"/>
            <w:lang w:val="en-US" w:eastAsia="zh-CN"/>
            <w:rPrChange w:id="138" w:author="ZTE_Wubin" w:date="2023-10-21T09:53:47Z">
              <w:rPr>
                <w:rFonts w:hint="eastAsia"/>
                <w:lang w:val="en-US" w:eastAsia="zh-CN"/>
              </w:rPr>
            </w:rPrChange>
          </w:rPr>
          <w:t xml:space="preserve"> 16Q</w:t>
        </w:r>
      </w:ins>
      <w:ins w:id="139" w:author="ZTE_Wubin" w:date="2023-10-21T10:41:33Z">
        <w:r>
          <w:rPr>
            <w:rFonts w:hint="eastAsia"/>
            <w:highlight w:val="yellow"/>
            <w:lang w:val="en-US" w:eastAsia="zh-CN"/>
            <w:rPrChange w:id="140" w:author="ZTE_Wubin" w:date="2023-10-21T09:53:47Z">
              <w:rPr>
                <w:rFonts w:hint="eastAsia"/>
                <w:lang w:val="en-US" w:eastAsia="zh-CN"/>
              </w:rPr>
            </w:rPrChange>
          </w:rPr>
          <w:t>AM</w:t>
        </w:r>
      </w:ins>
      <w:ins w:id="141" w:author="ZTE_Wubin" w:date="2023-10-21T10:41:33Z">
        <w:r>
          <w:rPr>
            <w:rFonts w:hint="eastAsia"/>
            <w:highlight w:val="yellow"/>
            <w:lang w:val="en-US" w:eastAsia="zh-CN"/>
            <w:rPrChange w:id="142" w:author="ZTE_Wubin" w:date="2023-10-21T09:53:47Z">
              <w:rPr>
                <w:rFonts w:hint="eastAsia"/>
                <w:lang w:val="en-US" w:eastAsia="zh-CN"/>
              </w:rPr>
            </w:rPrChange>
          </w:rPr>
          <w:t xml:space="preserve">, </w:t>
        </w:r>
      </w:ins>
      <w:ins w:id="143" w:author="ZTE_Wubin" w:date="2023-10-21T10:41:33Z">
        <w:r>
          <w:rPr>
            <w:rFonts w:hint="eastAsia"/>
            <w:highlight w:val="yellow"/>
            <w:lang w:val="en-US" w:eastAsia="zh-CN"/>
            <w:rPrChange w:id="144" w:author="ZTE_Wubin" w:date="2023-10-21T09:53:47Z">
              <w:rPr>
                <w:rFonts w:hint="eastAsia"/>
                <w:lang w:val="en-US" w:eastAsia="zh-CN"/>
              </w:rPr>
            </w:rPrChange>
          </w:rPr>
          <w:t>6</w:t>
        </w:r>
      </w:ins>
      <w:ins w:id="145" w:author="ZTE_Wubin" w:date="2023-10-21T10:41:33Z">
        <w:r>
          <w:rPr>
            <w:rFonts w:hint="eastAsia"/>
            <w:highlight w:val="yellow"/>
            <w:lang w:val="en-US" w:eastAsia="zh-CN"/>
            <w:rPrChange w:id="146" w:author="ZTE_Wubin" w:date="2023-10-21T09:53:47Z">
              <w:rPr>
                <w:rFonts w:hint="eastAsia"/>
                <w:lang w:val="en-US" w:eastAsia="zh-CN"/>
              </w:rPr>
            </w:rPrChange>
          </w:rPr>
          <w:t>4</w:t>
        </w:r>
      </w:ins>
      <w:ins w:id="147" w:author="ZTE_Wubin" w:date="2023-10-21T10:41:33Z">
        <w:r>
          <w:rPr>
            <w:rFonts w:hint="eastAsia"/>
            <w:highlight w:val="yellow"/>
            <w:lang w:val="en-US" w:eastAsia="zh-CN"/>
            <w:rPrChange w:id="148" w:author="ZTE_Wubin" w:date="2023-10-21T09:53:47Z">
              <w:rPr>
                <w:rFonts w:hint="eastAsia"/>
                <w:lang w:val="en-US" w:eastAsia="zh-CN"/>
              </w:rPr>
            </w:rPrChange>
          </w:rPr>
          <w:t xml:space="preserve">QAM </w:t>
        </w:r>
      </w:ins>
      <w:ins w:id="149" w:author="ZTE_Wubin" w:date="2023-10-21T10:41:33Z">
        <w:r>
          <w:rPr>
            <w:rFonts w:hint="eastAsia"/>
            <w:highlight w:val="yellow"/>
            <w:lang w:val="en-US" w:eastAsia="zh-CN"/>
            <w:rPrChange w:id="150" w:author="ZTE_Wubin" w:date="2023-10-21T09:53:47Z">
              <w:rPr>
                <w:rFonts w:hint="eastAsia"/>
                <w:lang w:val="en-US" w:eastAsia="zh-CN"/>
              </w:rPr>
            </w:rPrChange>
          </w:rPr>
          <w:t xml:space="preserve">and </w:t>
        </w:r>
      </w:ins>
      <w:ins w:id="151" w:author="ZTE_Wubin" w:date="2023-10-21T10:41:33Z">
        <w:r>
          <w:rPr>
            <w:rFonts w:hint="eastAsia"/>
            <w:highlight w:val="yellow"/>
            <w:lang w:val="en-US" w:eastAsia="zh-CN"/>
            <w:rPrChange w:id="152" w:author="ZTE_Wubin" w:date="2023-10-21T09:53:47Z">
              <w:rPr>
                <w:rFonts w:hint="eastAsia"/>
                <w:lang w:val="en-US" w:eastAsia="zh-CN"/>
              </w:rPr>
            </w:rPrChange>
          </w:rPr>
          <w:t>25</w:t>
        </w:r>
      </w:ins>
      <w:ins w:id="153" w:author="ZTE_Wubin" w:date="2023-10-21T10:41:33Z">
        <w:r>
          <w:rPr>
            <w:rFonts w:hint="eastAsia"/>
            <w:highlight w:val="yellow"/>
            <w:lang w:val="en-US" w:eastAsia="zh-CN"/>
            <w:rPrChange w:id="154" w:author="ZTE_Wubin" w:date="2023-10-21T09:53:47Z">
              <w:rPr>
                <w:rFonts w:hint="eastAsia"/>
                <w:lang w:val="en-US" w:eastAsia="zh-CN"/>
              </w:rPr>
            </w:rPrChange>
          </w:rPr>
          <w:t>6QA</w:t>
        </w:r>
      </w:ins>
      <w:ins w:id="155" w:author="ZTE_Wubin" w:date="2023-10-21T10:41:33Z">
        <w:r>
          <w:rPr>
            <w:rFonts w:hint="eastAsia"/>
            <w:highlight w:val="yellow"/>
            <w:lang w:val="en-US" w:eastAsia="zh-CN"/>
            <w:rPrChange w:id="156" w:author="ZTE_Wubin" w:date="2023-10-21T09:53:47Z">
              <w:rPr>
                <w:rFonts w:hint="eastAsia"/>
                <w:lang w:val="en-US" w:eastAsia="zh-CN"/>
              </w:rPr>
            </w:rPrChange>
          </w:rPr>
          <w:t>M are a</w:t>
        </w:r>
      </w:ins>
      <w:ins w:id="157" w:author="ZTE_Wubin" w:date="2023-10-21T10:41:33Z">
        <w:r>
          <w:rPr>
            <w:rFonts w:hint="eastAsia"/>
            <w:highlight w:val="yellow"/>
            <w:lang w:val="en-US" w:eastAsia="zh-CN"/>
            <w:rPrChange w:id="158" w:author="ZTE_Wubin" w:date="2023-10-21T09:53:47Z">
              <w:rPr>
                <w:rFonts w:hint="eastAsia"/>
                <w:lang w:val="en-US" w:eastAsia="zh-CN"/>
              </w:rPr>
            </w:rPrChange>
          </w:rPr>
          <w:t>ppli</w:t>
        </w:r>
      </w:ins>
      <w:ins w:id="159" w:author="ZTE_Wubin" w:date="2023-10-21T10:41:33Z">
        <w:r>
          <w:rPr>
            <w:rFonts w:hint="eastAsia"/>
            <w:highlight w:val="yellow"/>
            <w:lang w:val="en-US" w:eastAsia="zh-CN"/>
            <w:rPrChange w:id="160" w:author="ZTE_Wubin" w:date="2023-10-21T09:53:47Z">
              <w:rPr>
                <w:rFonts w:hint="eastAsia"/>
                <w:lang w:val="en-US" w:eastAsia="zh-CN"/>
              </w:rPr>
            </w:rPrChange>
          </w:rPr>
          <w:t xml:space="preserve">ed </w:t>
        </w:r>
      </w:ins>
      <w:ins w:id="161" w:author="ZTE_Wubin" w:date="2023-10-21T10:41:33Z">
        <w:r>
          <w:rPr>
            <w:rFonts w:hint="eastAsia"/>
            <w:highlight w:val="yellow"/>
            <w:lang w:val="en-US" w:eastAsia="zh-CN"/>
            <w:rPrChange w:id="162" w:author="ZTE_Wubin" w:date="2023-10-21T09:53:47Z">
              <w:rPr>
                <w:rFonts w:hint="eastAsia"/>
                <w:lang w:val="en-US" w:eastAsia="zh-CN"/>
              </w:rPr>
            </w:rPrChange>
          </w:rPr>
          <w:t>for ATG BS.</w:t>
        </w:r>
      </w:ins>
    </w:p>
    <w:bookmarkEnd w:id="387"/>
    <w:p>
      <w:pPr>
        <w:pStyle w:val="5"/>
      </w:pPr>
      <w:bookmarkStart w:id="388" w:name="_Toc53182392"/>
      <w:bookmarkStart w:id="389" w:name="_Toc61182630"/>
      <w:bookmarkStart w:id="390" w:name="_Toc58860133"/>
      <w:bookmarkStart w:id="391" w:name="_Toc36645069"/>
      <w:bookmarkStart w:id="392" w:name="_Toc106201321"/>
      <w:bookmarkStart w:id="393" w:name="_Toc131537583"/>
      <w:bookmarkStart w:id="394" w:name="_Toc66727943"/>
      <w:bookmarkStart w:id="395" w:name="_Toc21099893"/>
      <w:bookmarkStart w:id="396" w:name="_Toc29809691"/>
      <w:bookmarkStart w:id="397" w:name="_Toc124155823"/>
      <w:bookmarkStart w:id="398" w:name="_Toc74961746"/>
      <w:bookmarkStart w:id="399" w:name="_Toc45884369"/>
      <w:bookmarkStart w:id="400" w:name="_Toc75242657"/>
      <w:bookmarkStart w:id="401" w:name="_Toc98773562"/>
      <w:bookmarkStart w:id="402" w:name="_Toc37272123"/>
      <w:bookmarkStart w:id="403" w:name="_Toc58862637"/>
      <w:bookmarkStart w:id="404" w:name="_Toc122013004"/>
      <w:bookmarkStart w:id="405" w:name="_Toc89955137"/>
      <w:bookmarkStart w:id="406" w:name="_Toc137397790"/>
      <w:bookmarkStart w:id="407" w:name="_Toc115191174"/>
      <w:bookmarkStart w:id="408" w:name="_Toc76545003"/>
      <w:bookmarkStart w:id="409" w:name="_Toc82595106"/>
      <w:bookmarkStart w:id="410" w:name="_Toc138882033"/>
      <w:r>
        <w:t>6.3.2.3</w:t>
      </w:r>
      <w:r>
        <w:tab/>
      </w:r>
      <w:r>
        <w:t>Test purpose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pPr>
        <w:rPr>
          <w:lang w:eastAsia="ja-JP"/>
        </w:rPr>
      </w:pPr>
      <w:r>
        <w:t xml:space="preserve">No specific test or test requirements are defined for conducted </w:t>
      </w:r>
      <w:r>
        <w:rPr>
          <w:lang w:eastAsia="ja-JP"/>
        </w:rPr>
        <w:t>RE power control dynamic range</w:t>
      </w:r>
      <w:r>
        <w:t>. The Error Vector Magnitude (EVM) test, as described in clause 6.</w:t>
      </w:r>
      <w:r>
        <w:rPr>
          <w:lang w:eastAsia="ja-JP"/>
        </w:rPr>
        <w:t>5.4</w:t>
      </w:r>
      <w:r>
        <w:t xml:space="preserve"> provides sufficient test coverage for this requirement.</w:t>
      </w:r>
    </w:p>
    <w:p>
      <w:pPr>
        <w:pStyle w:val="3"/>
        <w:rPr>
          <w:rFonts w:eastAsia="??"/>
          <w:color w:val="FF0000"/>
          <w:szCs w:val="32"/>
        </w:rPr>
      </w:pPr>
      <w:bookmarkStart w:id="411" w:name="_Toc75242695"/>
      <w:bookmarkStart w:id="412" w:name="_Toc106201359"/>
      <w:bookmarkStart w:id="413" w:name="_Toc66727981"/>
      <w:bookmarkStart w:id="414" w:name="_Toc45884407"/>
      <w:bookmarkStart w:id="415" w:name="_Toc36645107"/>
      <w:bookmarkStart w:id="416" w:name="_Toc58860171"/>
      <w:bookmarkStart w:id="417" w:name="_Toc124155861"/>
      <w:bookmarkStart w:id="418" w:name="_Toc37272161"/>
      <w:bookmarkStart w:id="419" w:name="_Toc98773600"/>
      <w:bookmarkStart w:id="420" w:name="_Toc131537621"/>
      <w:bookmarkStart w:id="421" w:name="_Toc115191212"/>
      <w:bookmarkStart w:id="422" w:name="_Toc53182430"/>
      <w:bookmarkStart w:id="423" w:name="_Toc61182668"/>
      <w:bookmarkStart w:id="424" w:name="_Toc82595144"/>
      <w:bookmarkStart w:id="425" w:name="_Toc74961784"/>
      <w:bookmarkStart w:id="426" w:name="_Toc76545041"/>
      <w:bookmarkStart w:id="427" w:name="_Toc122013042"/>
      <w:bookmarkStart w:id="428" w:name="_Toc138882071"/>
      <w:bookmarkStart w:id="429" w:name="_Toc58862675"/>
      <w:bookmarkStart w:id="430" w:name="_Toc137397828"/>
      <w:bookmarkStart w:id="431" w:name="_Toc89955175"/>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pPr>
      <w:r>
        <w:t>6.5.3</w:t>
      </w:r>
      <w:r>
        <w:tab/>
      </w:r>
      <w:r>
        <w:t>Modulation quality</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pPr>
        <w:pStyle w:val="5"/>
        <w:rPr>
          <w:lang w:eastAsia="ja-JP"/>
        </w:rPr>
      </w:pPr>
      <w:bookmarkStart w:id="432" w:name="_Toc36645108"/>
      <w:bookmarkStart w:id="433" w:name="_Toc138882072"/>
      <w:bookmarkStart w:id="434" w:name="_Toc75242696"/>
      <w:bookmarkStart w:id="435" w:name="_Toc66727982"/>
      <w:bookmarkStart w:id="436" w:name="_Toc137397829"/>
      <w:bookmarkStart w:id="437" w:name="_Toc98773601"/>
      <w:bookmarkStart w:id="438" w:name="_Toc58862676"/>
      <w:bookmarkStart w:id="439" w:name="_Toc37272162"/>
      <w:bookmarkStart w:id="440" w:name="_Toc45884408"/>
      <w:bookmarkStart w:id="441" w:name="_Toc115191213"/>
      <w:bookmarkStart w:id="442" w:name="_Toc124155862"/>
      <w:bookmarkStart w:id="443" w:name="_Toc29809724"/>
      <w:bookmarkStart w:id="444" w:name="_Toc122013043"/>
      <w:bookmarkStart w:id="445" w:name="_Toc89955176"/>
      <w:bookmarkStart w:id="446" w:name="_Toc21099926"/>
      <w:bookmarkStart w:id="447" w:name="_Toc106201360"/>
      <w:bookmarkStart w:id="448" w:name="_Toc76545042"/>
      <w:bookmarkStart w:id="449" w:name="_Toc131537622"/>
      <w:bookmarkStart w:id="450" w:name="_Toc61182669"/>
      <w:bookmarkStart w:id="451" w:name="_Toc58860172"/>
      <w:bookmarkStart w:id="452" w:name="_Toc82595145"/>
      <w:bookmarkStart w:id="453" w:name="_Toc74961785"/>
      <w:bookmarkStart w:id="454" w:name="_Toc53182431"/>
      <w:r>
        <w:t>6.5.3.1</w:t>
      </w:r>
      <w:r>
        <w:tab/>
      </w:r>
      <w:r>
        <w:t>Definition and applicability</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455" w:name="_Toc53182432"/>
      <w:bookmarkStart w:id="456" w:name="_Toc66727983"/>
      <w:bookmarkStart w:id="457" w:name="_Toc115191214"/>
      <w:bookmarkStart w:id="458" w:name="_Toc75242697"/>
      <w:bookmarkStart w:id="459" w:name="_Toc58860173"/>
      <w:bookmarkStart w:id="460" w:name="_Toc98773602"/>
      <w:bookmarkStart w:id="461" w:name="_Toc36645109"/>
      <w:bookmarkStart w:id="462" w:name="_Toc106201361"/>
      <w:bookmarkStart w:id="463" w:name="_Toc58862677"/>
      <w:bookmarkStart w:id="464" w:name="_Toc61182670"/>
      <w:bookmarkStart w:id="465" w:name="_Toc122013044"/>
      <w:bookmarkStart w:id="466" w:name="_Toc124155863"/>
      <w:bookmarkStart w:id="467" w:name="_Toc29809725"/>
      <w:bookmarkStart w:id="468" w:name="_Toc37272163"/>
      <w:bookmarkStart w:id="469" w:name="_Toc21099927"/>
      <w:bookmarkStart w:id="470" w:name="_Toc89955177"/>
      <w:bookmarkStart w:id="471" w:name="_Toc45884409"/>
      <w:bookmarkStart w:id="472" w:name="_Toc74961786"/>
      <w:bookmarkStart w:id="473" w:name="_Toc76545043"/>
      <w:bookmarkStart w:id="474" w:name="_Toc131537623"/>
      <w:bookmarkStart w:id="475" w:name="_Toc82595146"/>
      <w:bookmarkStart w:id="476" w:name="_Toc138882073"/>
      <w:bookmarkStart w:id="477" w:name="_Toc137397830"/>
      <w:r>
        <w:t>6.5.3.2</w:t>
      </w:r>
      <w:r>
        <w:tab/>
      </w:r>
      <w:r>
        <w:t>Minimum Requirement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
        <w:t>The minimum requirement is in TS 38.104 [2], clause 6.5.2.2.</w:t>
      </w:r>
    </w:p>
    <w:p>
      <w:pPr>
        <w:rPr>
          <w:ins w:id="163" w:author="ZTE_Wubin" w:date="2023-10-21T10:47:23Z"/>
        </w:rPr>
      </w:pPr>
      <w:ins w:id="164" w:author="ZTE_Wubin" w:date="2023-10-21T10:47:23Z">
        <w:bookmarkStart w:id="478" w:name="OLE_LINK13"/>
        <w:r>
          <w:rPr>
            <w:highlight w:val="yellow"/>
          </w:rPr>
          <w:t>The modulation quality requirements</w:t>
        </w:r>
      </w:ins>
      <w:ins w:id="165" w:author="ZTE_Wubin" w:date="2023-10-21T10:47:23Z">
        <w:r>
          <w:rPr>
            <w:rFonts w:hint="eastAsia"/>
            <w:highlight w:val="yellow"/>
            <w:lang w:val="en-US" w:eastAsia="zh-CN"/>
          </w:rPr>
          <w:t xml:space="preserve"> of QPSK, 16QAM, 64QAM and 256QAM are applied for ATG BS.</w:t>
        </w:r>
        <w:bookmarkEnd w:id="478"/>
      </w:ins>
    </w:p>
    <w:p>
      <w:pPr>
        <w:pStyle w:val="3"/>
        <w:rPr>
          <w:rFonts w:eastAsia="??"/>
          <w:color w:val="FF0000"/>
          <w:szCs w:val="32"/>
        </w:rPr>
      </w:pPr>
      <w:bookmarkStart w:id="479" w:name="_Toc82595152"/>
      <w:bookmarkStart w:id="480" w:name="_Toc106201367"/>
      <w:bookmarkStart w:id="481" w:name="_Toc58860179"/>
      <w:bookmarkStart w:id="482" w:name="_Toc37272169"/>
      <w:bookmarkStart w:id="483" w:name="_Toc124155869"/>
      <w:bookmarkStart w:id="484" w:name="_Toc131537629"/>
      <w:bookmarkStart w:id="485" w:name="_Toc122013050"/>
      <w:bookmarkStart w:id="486" w:name="_Toc76545049"/>
      <w:bookmarkStart w:id="487" w:name="_Toc74961792"/>
      <w:bookmarkStart w:id="488" w:name="_Toc115191220"/>
      <w:bookmarkStart w:id="489" w:name="_Toc89955183"/>
      <w:bookmarkStart w:id="490" w:name="_Toc53182438"/>
      <w:bookmarkStart w:id="491" w:name="_Toc98773608"/>
      <w:bookmarkStart w:id="492" w:name="_Toc66727989"/>
      <w:bookmarkStart w:id="493" w:name="_Toc75242703"/>
      <w:bookmarkStart w:id="494" w:name="_Toc137397836"/>
      <w:bookmarkStart w:id="495" w:name="_Toc58862683"/>
      <w:bookmarkStart w:id="496" w:name="_Toc138882079"/>
      <w:bookmarkStart w:id="497" w:name="_Toc45884415"/>
      <w:bookmarkStart w:id="498" w:name="_Toc61182676"/>
      <w:bookmarkStart w:id="499" w:name="_Toc36645115"/>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pPr>
      <w:r>
        <w:t>6.5.4</w:t>
      </w:r>
      <w:r>
        <w:tab/>
      </w:r>
      <w:r>
        <w:t>Time alignment error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pPr>
        <w:pStyle w:val="5"/>
      </w:pPr>
      <w:bookmarkStart w:id="500" w:name="_Toc66727990"/>
      <w:bookmarkStart w:id="501" w:name="_Toc37272170"/>
      <w:bookmarkStart w:id="502" w:name="_Toc58862684"/>
      <w:bookmarkStart w:id="503" w:name="_Toc45884416"/>
      <w:bookmarkStart w:id="504" w:name="_Toc74961793"/>
      <w:bookmarkStart w:id="505" w:name="_Toc53182439"/>
      <w:bookmarkStart w:id="506" w:name="_Toc98773609"/>
      <w:bookmarkStart w:id="507" w:name="_Toc106201368"/>
      <w:bookmarkStart w:id="508" w:name="_Toc58860180"/>
      <w:bookmarkStart w:id="509" w:name="_Toc36645116"/>
      <w:bookmarkStart w:id="510" w:name="_Toc21099934"/>
      <w:bookmarkStart w:id="511" w:name="_Toc124155870"/>
      <w:bookmarkStart w:id="512" w:name="_Toc122013051"/>
      <w:bookmarkStart w:id="513" w:name="_Toc137397837"/>
      <w:bookmarkStart w:id="514" w:name="_Toc76545050"/>
      <w:bookmarkStart w:id="515" w:name="_Toc82595153"/>
      <w:bookmarkStart w:id="516" w:name="_Toc131537630"/>
      <w:bookmarkStart w:id="517" w:name="_Toc61182677"/>
      <w:bookmarkStart w:id="518" w:name="_Toc29809732"/>
      <w:bookmarkStart w:id="519" w:name="_Toc138882080"/>
      <w:bookmarkStart w:id="520" w:name="_Toc115191221"/>
      <w:bookmarkStart w:id="521" w:name="_Toc89955184"/>
      <w:bookmarkStart w:id="522" w:name="_Toc75242704"/>
      <w:r>
        <w:t>6.5.4.1</w:t>
      </w:r>
      <w:r>
        <w:tab/>
      </w:r>
      <w:r>
        <w:t>Definition and applicability</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
        <w:t>This requirement applies to frame timing in MIMO transmission, carrier aggregation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and may experience certain timing differences in relation to each other.</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pPr>
        <w:rPr>
          <w:ins w:id="166" w:author="CATT1" w:date="2023-08-24T17:23:00Z"/>
          <w:rFonts w:hint="eastAsia" w:eastAsiaTheme="minorEastAsia"/>
          <w:lang w:eastAsia="zh-CN"/>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rFonts w:hint="eastAsia"/>
        </w:rPr>
      </w:pPr>
      <w:ins w:id="167" w:author="CATT1" w:date="2023-08-24T17:23:00Z">
        <w:bookmarkStart w:id="523" w:name="OLE_LINK3"/>
        <w:r>
          <w:rPr>
            <w:rFonts w:hint="eastAsia"/>
            <w:lang w:val="en-US" w:eastAsia="zh-CN"/>
          </w:rPr>
          <w:t>There is no TAE requirement for ATG BS.</w:t>
        </w:r>
      </w:ins>
    </w:p>
    <w:bookmarkEnd w:id="523"/>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524" w:name="_Toc124155954"/>
      <w:bookmarkStart w:id="525" w:name="_Toc53182521"/>
      <w:bookmarkStart w:id="526" w:name="_Toc58860262"/>
      <w:bookmarkStart w:id="527" w:name="_Toc82595236"/>
      <w:bookmarkStart w:id="528" w:name="_Toc61182759"/>
      <w:bookmarkStart w:id="529" w:name="_Toc66728073"/>
      <w:bookmarkStart w:id="530" w:name="_Toc89955267"/>
      <w:bookmarkStart w:id="531" w:name="_Toc37272252"/>
      <w:bookmarkStart w:id="532" w:name="_Toc76545133"/>
      <w:bookmarkStart w:id="533" w:name="_Toc137397921"/>
      <w:bookmarkStart w:id="534" w:name="_Toc106201451"/>
      <w:bookmarkStart w:id="535" w:name="_Toc115191305"/>
      <w:bookmarkStart w:id="536" w:name="_Toc131537714"/>
      <w:bookmarkStart w:id="537" w:name="_Toc29809813"/>
      <w:bookmarkStart w:id="538" w:name="_Toc75242787"/>
      <w:bookmarkStart w:id="539" w:name="_Toc138882164"/>
      <w:bookmarkStart w:id="540" w:name="_Toc45884498"/>
      <w:bookmarkStart w:id="541" w:name="_Toc98773692"/>
      <w:bookmarkStart w:id="542" w:name="_Toc21100015"/>
      <w:bookmarkStart w:id="543" w:name="_Toc36645198"/>
      <w:bookmarkStart w:id="544" w:name="_Toc74961877"/>
      <w:bookmarkStart w:id="545" w:name="_Toc58862766"/>
      <w:bookmarkStart w:id="546" w:name="_Toc122013135"/>
      <w:r>
        <w:t>7</w:t>
      </w:r>
      <w:r>
        <w:tab/>
      </w:r>
      <w:r>
        <w:t>Conducted receiver characteristics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pPr>
        <w:pStyle w:val="3"/>
      </w:pPr>
      <w:bookmarkStart w:id="547" w:name="_Toc82595237"/>
      <w:bookmarkStart w:id="548" w:name="_Toc66728074"/>
      <w:bookmarkStart w:id="549" w:name="_Toc137397922"/>
      <w:bookmarkStart w:id="550" w:name="_Toc75242788"/>
      <w:bookmarkStart w:id="551" w:name="_Toc58862767"/>
      <w:bookmarkStart w:id="552" w:name="_Toc53182522"/>
      <w:bookmarkStart w:id="553" w:name="_Toc37272253"/>
      <w:bookmarkStart w:id="554" w:name="_Toc89955268"/>
      <w:bookmarkStart w:id="555" w:name="_Toc36645199"/>
      <w:bookmarkStart w:id="556" w:name="_Toc21100016"/>
      <w:bookmarkStart w:id="557" w:name="_Toc61182760"/>
      <w:bookmarkStart w:id="558" w:name="_Toc98773693"/>
      <w:bookmarkStart w:id="559" w:name="_Toc131537715"/>
      <w:bookmarkStart w:id="560" w:name="_Toc106201452"/>
      <w:bookmarkStart w:id="561" w:name="_Toc115191306"/>
      <w:bookmarkStart w:id="562" w:name="_Toc138882165"/>
      <w:bookmarkStart w:id="563" w:name="_Toc45884499"/>
      <w:bookmarkStart w:id="564" w:name="_Toc74961878"/>
      <w:bookmarkStart w:id="565" w:name="_Toc122013136"/>
      <w:bookmarkStart w:id="566" w:name="_Toc29809814"/>
      <w:bookmarkStart w:id="567" w:name="_Toc58860263"/>
      <w:bookmarkStart w:id="568" w:name="_Toc124155955"/>
      <w:bookmarkStart w:id="569" w:name="_Toc76545134"/>
      <w:r>
        <w:t>7.1</w:t>
      </w:r>
      <w:r>
        <w:tab/>
      </w:r>
      <w:r>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rPr>
          <w:rFonts w:eastAsia="等线"/>
          <w:lang w:eastAsia="zh-CN"/>
        </w:rPr>
      </w:pPr>
      <w:r>
        <w:rPr>
          <w:rFonts w:eastAsia="等线"/>
          <w:lang w:eastAsia="zh-CN"/>
        </w:rPr>
        <w:t xml:space="preserve">Conducted receiver characteristics are specified at the </w:t>
      </w:r>
      <w:r>
        <w:rPr>
          <w:rFonts w:eastAsia="等线"/>
          <w:i/>
          <w:lang w:eastAsia="zh-CN"/>
        </w:rPr>
        <w:t>antenna connector</w:t>
      </w:r>
      <w:r>
        <w:rPr>
          <w:rFonts w:eastAsia="等线"/>
          <w:lang w:eastAsia="zh-CN"/>
        </w:rPr>
        <w:t xml:space="preserve"> for </w:t>
      </w:r>
      <w:r>
        <w:rPr>
          <w:rFonts w:eastAsia="等线"/>
          <w:i/>
          <w:lang w:eastAsia="zh-CN"/>
        </w:rPr>
        <w:t>BS type 1-C</w:t>
      </w:r>
      <w:r>
        <w:rPr>
          <w:rFonts w:eastAsia="等线"/>
          <w:lang w:eastAsia="zh-CN"/>
        </w:rPr>
        <w:t xml:space="preserve"> and at the </w:t>
      </w:r>
      <w:r>
        <w:rPr>
          <w:rFonts w:eastAsia="等线"/>
          <w:i/>
          <w:lang w:eastAsia="zh-CN"/>
        </w:rPr>
        <w:t>TAB connector</w:t>
      </w:r>
      <w:r>
        <w:rPr>
          <w:rFonts w:eastAsia="等线"/>
          <w:lang w:eastAsia="zh-CN"/>
        </w:rPr>
        <w:t xml:space="preserve"> for </w:t>
      </w:r>
      <w:r>
        <w:rPr>
          <w:rFonts w:eastAsia="等线"/>
          <w:i/>
          <w:lang w:eastAsia="zh-CN"/>
        </w:rPr>
        <w:t>BS type 1-H</w:t>
      </w:r>
      <w:r>
        <w:rPr>
          <w:rFonts w:eastAsia="等线"/>
          <w:lang w:eastAsia="zh-CN"/>
        </w:rPr>
        <w:t>, with full complement of transceivers for the configuration in normal operating condition.</w:t>
      </w:r>
    </w:p>
    <w:p>
      <w:pPr>
        <w:rPr>
          <w:rFonts w:eastAsia="等线"/>
          <w:lang w:eastAsia="zh-CN"/>
        </w:rPr>
      </w:pPr>
      <w:r>
        <w:rPr>
          <w:rFonts w:eastAsia="等线" w:cs="v5.0.0"/>
        </w:rPr>
        <w:t>Unless otherwise stated, t</w:t>
      </w:r>
      <w:r>
        <w:rPr>
          <w:rFonts w:eastAsia="等线"/>
          <w:lang w:eastAsia="zh-CN"/>
        </w:rPr>
        <w:t>he following arrangements apply for conducted receiver characteristics requirements in clause 7:</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Requirements apply during the BS receive period.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Requirements shall be met for any transmitter setting.</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For FDD operation the requirements shall be met with the transmitter unit(s) ON.</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Throughput requirements defined for the conducted receiver characteristics do not assume HARQ retransmissions.</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When BS is configured to receive multiple carriers, all the throughput requirements are applicable for each received carrier.</w:t>
      </w:r>
    </w:p>
    <w:p>
      <w:pPr>
        <w:ind w:left="568" w:hanging="284"/>
        <w:rPr>
          <w:rFonts w:eastAsia="等线"/>
          <w:lang w:eastAsia="zh-CN"/>
        </w:rPr>
      </w:pPr>
      <w:r>
        <w:rPr>
          <w:rFonts w:eastAsia="等线"/>
          <w:lang w:val="en-US" w:eastAsia="zh-CN"/>
        </w:rPr>
        <w:t>-</w:t>
      </w:r>
      <w:r>
        <w:rPr>
          <w:rFonts w:eastAsia="等线"/>
          <w:lang w:val="en-US" w:eastAsia="zh-CN"/>
        </w:rPr>
        <w:tab/>
      </w:r>
      <w:r>
        <w:rPr>
          <w:rFonts w:eastAsia="等线"/>
          <w:lang w:val="en-US" w:eastAsia="zh-CN"/>
        </w:rPr>
        <w:t>F</w:t>
      </w:r>
      <w:r>
        <w:rPr>
          <w:rFonts w:eastAsia="等线"/>
          <w:lang w:eastAsia="zh-CN"/>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eastAsia="等线"/>
          <w:lang w:eastAsia="zh-CN"/>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eastAsia="等线"/>
          <w:lang w:eastAsia="zh-CN"/>
        </w:rPr>
        <w:t>and the positive offsets of the interfering signal apply relative to the upper</w:t>
      </w:r>
      <w:r>
        <w:rPr>
          <w:rFonts w:cs="Arial"/>
          <w:i/>
        </w:rPr>
        <w:t xml:space="preserve"> Base Station RF Bandwidth</w:t>
      </w:r>
      <w:r>
        <w:rPr>
          <w:rFonts w:eastAsia="等线"/>
          <w:lang w:eastAsia="zh-C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等线"/>
          <w:lang w:eastAsia="zh-CN"/>
        </w:rPr>
        <w:t>.</w:t>
      </w:r>
    </w:p>
    <w:p>
      <w:pPr>
        <w:pStyle w:val="81"/>
      </w:pPr>
      <w:r>
        <w:t>-</w:t>
      </w:r>
      <w:r>
        <w:tab/>
      </w:r>
      <w:r>
        <w:t xml:space="preserve">Requirements shall also apply for BS supporting NB-IoT operation in NR in-band. The corresponding NB-IoT requirements are specified in clause 7 of TS 36.141 [24]. </w:t>
      </w:r>
    </w:p>
    <w:p>
      <w:pPr>
        <w:pStyle w:val="70"/>
        <w:rPr>
          <w:rFonts w:eastAsia="等线"/>
          <w:lang w:eastAsia="zh-CN"/>
        </w:rPr>
      </w:pPr>
      <w:r>
        <w:rPr>
          <w:rFonts w:eastAsia="等线"/>
          <w:lang w:eastAsia="zh-CN"/>
        </w:rPr>
        <w:t>NOTE 1:</w:t>
      </w:r>
      <w:r>
        <w:rPr>
          <w:rFonts w:eastAsia="等线"/>
          <w:lang w:eastAsia="zh-CN"/>
        </w:rPr>
        <w:tab/>
      </w:r>
      <w:r>
        <w:rPr>
          <w:rFonts w:eastAsia="等线"/>
          <w:lang w:eastAsia="zh-CN"/>
        </w:rPr>
        <w:t>In normal operating condition the BS in FDD operation is configured to transmit and receive at the same time.</w:t>
      </w:r>
    </w:p>
    <w:p>
      <w:pPr>
        <w:pStyle w:val="70"/>
        <w:rPr>
          <w:rFonts w:eastAsia="等线"/>
          <w:lang w:eastAsia="zh-CN"/>
        </w:rPr>
      </w:pPr>
      <w:r>
        <w:rPr>
          <w:rFonts w:eastAsia="等线"/>
          <w:lang w:eastAsia="zh-CN"/>
        </w:rPr>
        <w:t>NOTE 2:</w:t>
      </w:r>
      <w:r>
        <w:rPr>
          <w:rFonts w:eastAsia="等线"/>
          <w:lang w:eastAsia="zh-CN"/>
        </w:rPr>
        <w:tab/>
      </w:r>
      <w:r>
        <w:rPr>
          <w:rFonts w:eastAsia="等线"/>
          <w:lang w:eastAsia="zh-CN"/>
        </w:rPr>
        <w:t xml:space="preserve">In normal operating condition the BS in TDD operation is configured to TX OFF power during </w:t>
      </w:r>
      <w:r>
        <w:rPr>
          <w:rFonts w:eastAsia="等线"/>
          <w:i/>
          <w:lang w:eastAsia="zh-CN"/>
        </w:rPr>
        <w:t>receive period</w:t>
      </w:r>
      <w:r>
        <w:rPr>
          <w:rFonts w:eastAsia="等线"/>
          <w:lang w:eastAsia="zh-CN"/>
        </w:rPr>
        <w:t>.</w:t>
      </w:r>
    </w:p>
    <w:p>
      <w:r>
        <w:t xml:space="preserve">For </w:t>
      </w:r>
      <w:r>
        <w:rPr>
          <w:i/>
        </w:rPr>
        <w:t>BS type 1-H</w:t>
      </w:r>
      <w:r>
        <w:t xml:space="preserve"> if a number of </w:t>
      </w:r>
      <w:r>
        <w:rPr>
          <w:i/>
          <w:iCs/>
        </w:rPr>
        <w:t>TAB connectors</w:t>
      </w:r>
      <w:r>
        <w:t xml:space="preserve"> have been declared equivalent (D.32), only a representative one is necessary to demonstrate conformance.</w:t>
      </w:r>
    </w:p>
    <w:p>
      <w:r>
        <w:t xml:space="preserve">In clause 7.6.5.3, if representative </w:t>
      </w:r>
      <w:r>
        <w:rPr>
          <w:i/>
        </w:rPr>
        <w:t>TAB connectors</w:t>
      </w:r>
      <w:r>
        <w:t xml:space="preserve"> are used then per connector criteria (option 2) shall be applied.</w:t>
      </w:r>
    </w:p>
    <w:p>
      <w:pPr>
        <w:rPr>
          <w:rFonts w:eastAsia="宋体"/>
          <w:lang w:eastAsia="zh-CN"/>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 n100, n101 and n102.</w:t>
      </w:r>
    </w:p>
    <w:p>
      <w:pPr>
        <w:rPr>
          <w:ins w:id="168" w:author="ZTE_Wubin" w:date="2023-10-21T10:55:36Z"/>
          <w:rFonts w:eastAsia="MS Mincho"/>
          <w:iCs/>
          <w:lang w:eastAsia="zh-CN"/>
        </w:rPr>
      </w:pPr>
      <w:ins w:id="169" w:author="ZTE_Wubin" w:date="2023-10-21T10:55:36Z">
        <w:r>
          <w:rPr>
            <w:rFonts w:hint="eastAsia" w:eastAsia="宋体"/>
            <w:iCs/>
            <w:highlight w:val="yellow"/>
            <w:lang w:val="en-US" w:eastAsia="zh-CN"/>
          </w:rPr>
          <w:t>The requirements for NB-IoT are not applied for ATG BS.</w:t>
        </w:r>
      </w:ins>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 xml:space="preserve">End </w:t>
      </w:r>
      <w:r>
        <w:rPr>
          <w:rFonts w:eastAsia="??"/>
          <w:color w:val="FF0000"/>
          <w:szCs w:val="32"/>
        </w:rPr>
        <w:t>of change &gt;&gt;</w:t>
      </w:r>
    </w:p>
    <w:p>
      <w:pPr>
        <w:rPr>
          <w:rFonts w:hint="eastAsia" w:eastAsiaTheme="minorEastAsia"/>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altName w:val="Segoe Print"/>
    <w:panose1 w:val="02050604050505020204"/>
    <w:charset w:val="00"/>
    <w:family w:val="roman"/>
    <w:pitch w:val="default"/>
    <w:sig w:usb0="00000000" w:usb1="00000000" w:usb2="00000000" w:usb3="00000000" w:csb0="0000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MS P??">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_Wubin">
    <w15:presenceInfo w15:providerId="None" w15:userId="ZTE_Wubin"/>
  </w15:person>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30A"/>
    <w:rsid w:val="000057B5"/>
    <w:rsid w:val="00006E5F"/>
    <w:rsid w:val="000076D0"/>
    <w:rsid w:val="0001180F"/>
    <w:rsid w:val="00013C26"/>
    <w:rsid w:val="00013E12"/>
    <w:rsid w:val="00014681"/>
    <w:rsid w:val="00015C7B"/>
    <w:rsid w:val="00016B78"/>
    <w:rsid w:val="00016F5B"/>
    <w:rsid w:val="000201E9"/>
    <w:rsid w:val="00021597"/>
    <w:rsid w:val="00021D88"/>
    <w:rsid w:val="00023D11"/>
    <w:rsid w:val="000242E9"/>
    <w:rsid w:val="00026E4D"/>
    <w:rsid w:val="00027B75"/>
    <w:rsid w:val="00027C79"/>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82A"/>
    <w:rsid w:val="000579B5"/>
    <w:rsid w:val="00060C1F"/>
    <w:rsid w:val="0006213C"/>
    <w:rsid w:val="00062DC8"/>
    <w:rsid w:val="00062DCB"/>
    <w:rsid w:val="000639BC"/>
    <w:rsid w:val="00063AAB"/>
    <w:rsid w:val="00065312"/>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3005"/>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5F36"/>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3FE5"/>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4A23"/>
    <w:rsid w:val="002066A3"/>
    <w:rsid w:val="002073AF"/>
    <w:rsid w:val="00207C66"/>
    <w:rsid w:val="00210B12"/>
    <w:rsid w:val="002129E9"/>
    <w:rsid w:val="00217327"/>
    <w:rsid w:val="00221D15"/>
    <w:rsid w:val="00223667"/>
    <w:rsid w:val="00223A45"/>
    <w:rsid w:val="002247F0"/>
    <w:rsid w:val="00224B1B"/>
    <w:rsid w:val="00226B8B"/>
    <w:rsid w:val="00227762"/>
    <w:rsid w:val="00227FE2"/>
    <w:rsid w:val="00230EF0"/>
    <w:rsid w:val="00232B8C"/>
    <w:rsid w:val="00232BA2"/>
    <w:rsid w:val="002347A2"/>
    <w:rsid w:val="00234E39"/>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5268"/>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E0E"/>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AE9"/>
    <w:rsid w:val="003D4DB8"/>
    <w:rsid w:val="003D4F18"/>
    <w:rsid w:val="003E07BD"/>
    <w:rsid w:val="003E0EA9"/>
    <w:rsid w:val="003E1AA4"/>
    <w:rsid w:val="003E292F"/>
    <w:rsid w:val="003E4573"/>
    <w:rsid w:val="003E4E42"/>
    <w:rsid w:val="003E6BFF"/>
    <w:rsid w:val="003E722C"/>
    <w:rsid w:val="003E78C5"/>
    <w:rsid w:val="003F0E23"/>
    <w:rsid w:val="003F1151"/>
    <w:rsid w:val="003F1413"/>
    <w:rsid w:val="003F18EC"/>
    <w:rsid w:val="003F1A96"/>
    <w:rsid w:val="003F2827"/>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177AC"/>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5207"/>
    <w:rsid w:val="004760B0"/>
    <w:rsid w:val="00476486"/>
    <w:rsid w:val="00476AB8"/>
    <w:rsid w:val="00480F6F"/>
    <w:rsid w:val="004816C9"/>
    <w:rsid w:val="00481919"/>
    <w:rsid w:val="00484253"/>
    <w:rsid w:val="004849A5"/>
    <w:rsid w:val="00484B7F"/>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B6D9B"/>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994"/>
    <w:rsid w:val="005B1E38"/>
    <w:rsid w:val="005B2506"/>
    <w:rsid w:val="005B28AB"/>
    <w:rsid w:val="005B324F"/>
    <w:rsid w:val="005B42CA"/>
    <w:rsid w:val="005B632A"/>
    <w:rsid w:val="005B7907"/>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3C28"/>
    <w:rsid w:val="0060479C"/>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2610"/>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7254"/>
    <w:rsid w:val="0068128D"/>
    <w:rsid w:val="006812AB"/>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370F"/>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1EFD"/>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18B5"/>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976DA"/>
    <w:rsid w:val="00797C9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87E"/>
    <w:rsid w:val="00830245"/>
    <w:rsid w:val="008339A3"/>
    <w:rsid w:val="008346FE"/>
    <w:rsid w:val="008359C2"/>
    <w:rsid w:val="00835CD3"/>
    <w:rsid w:val="0084069B"/>
    <w:rsid w:val="00844138"/>
    <w:rsid w:val="008473F1"/>
    <w:rsid w:val="008477CF"/>
    <w:rsid w:val="00847B47"/>
    <w:rsid w:val="00850869"/>
    <w:rsid w:val="00850BF8"/>
    <w:rsid w:val="008511CF"/>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2E"/>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564"/>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607E"/>
    <w:rsid w:val="009B7374"/>
    <w:rsid w:val="009B7BF4"/>
    <w:rsid w:val="009C0E4A"/>
    <w:rsid w:val="009C2B6B"/>
    <w:rsid w:val="009C2F1E"/>
    <w:rsid w:val="009C5801"/>
    <w:rsid w:val="009C6814"/>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17FA9"/>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26A36"/>
    <w:rsid w:val="00B307D9"/>
    <w:rsid w:val="00B31601"/>
    <w:rsid w:val="00B3419A"/>
    <w:rsid w:val="00B364D2"/>
    <w:rsid w:val="00B37764"/>
    <w:rsid w:val="00B40D60"/>
    <w:rsid w:val="00B416B5"/>
    <w:rsid w:val="00B442A4"/>
    <w:rsid w:val="00B44A72"/>
    <w:rsid w:val="00B45124"/>
    <w:rsid w:val="00B45D7F"/>
    <w:rsid w:val="00B46158"/>
    <w:rsid w:val="00B47EFC"/>
    <w:rsid w:val="00B501C9"/>
    <w:rsid w:val="00B5135B"/>
    <w:rsid w:val="00B51B10"/>
    <w:rsid w:val="00B5268B"/>
    <w:rsid w:val="00B534F8"/>
    <w:rsid w:val="00B53708"/>
    <w:rsid w:val="00B54AB6"/>
    <w:rsid w:val="00B554FB"/>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BA9"/>
    <w:rsid w:val="00BE56B0"/>
    <w:rsid w:val="00BF44B4"/>
    <w:rsid w:val="00BF4553"/>
    <w:rsid w:val="00BF4A17"/>
    <w:rsid w:val="00BF5963"/>
    <w:rsid w:val="00BF60BC"/>
    <w:rsid w:val="00BF625F"/>
    <w:rsid w:val="00BF7654"/>
    <w:rsid w:val="00BF76D4"/>
    <w:rsid w:val="00BF7E35"/>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70B"/>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2AC4"/>
    <w:rsid w:val="00D02C8B"/>
    <w:rsid w:val="00D03172"/>
    <w:rsid w:val="00D0362A"/>
    <w:rsid w:val="00D03A6F"/>
    <w:rsid w:val="00D03D30"/>
    <w:rsid w:val="00D05012"/>
    <w:rsid w:val="00D05163"/>
    <w:rsid w:val="00D10DBF"/>
    <w:rsid w:val="00D152A3"/>
    <w:rsid w:val="00D15F85"/>
    <w:rsid w:val="00D16BF8"/>
    <w:rsid w:val="00D20977"/>
    <w:rsid w:val="00D21497"/>
    <w:rsid w:val="00D214EC"/>
    <w:rsid w:val="00D22C5F"/>
    <w:rsid w:val="00D24626"/>
    <w:rsid w:val="00D2494D"/>
    <w:rsid w:val="00D25DE7"/>
    <w:rsid w:val="00D25FC8"/>
    <w:rsid w:val="00D2656E"/>
    <w:rsid w:val="00D27391"/>
    <w:rsid w:val="00D3072E"/>
    <w:rsid w:val="00D30785"/>
    <w:rsid w:val="00D31AAE"/>
    <w:rsid w:val="00D3396D"/>
    <w:rsid w:val="00D34586"/>
    <w:rsid w:val="00D369FA"/>
    <w:rsid w:val="00D37911"/>
    <w:rsid w:val="00D40B2B"/>
    <w:rsid w:val="00D41B3B"/>
    <w:rsid w:val="00D461AC"/>
    <w:rsid w:val="00D504A5"/>
    <w:rsid w:val="00D504AE"/>
    <w:rsid w:val="00D519A7"/>
    <w:rsid w:val="00D52EF7"/>
    <w:rsid w:val="00D54E0C"/>
    <w:rsid w:val="00D571CA"/>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C5F20"/>
    <w:rsid w:val="00DD16F0"/>
    <w:rsid w:val="00DD4891"/>
    <w:rsid w:val="00DD7B48"/>
    <w:rsid w:val="00DE298F"/>
    <w:rsid w:val="00DE32D0"/>
    <w:rsid w:val="00DE3634"/>
    <w:rsid w:val="00DE6106"/>
    <w:rsid w:val="00DF29E1"/>
    <w:rsid w:val="00DF2B1F"/>
    <w:rsid w:val="00DF3A8B"/>
    <w:rsid w:val="00DF4ADB"/>
    <w:rsid w:val="00DF62CD"/>
    <w:rsid w:val="00E025A6"/>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68F2"/>
    <w:rsid w:val="00E6728D"/>
    <w:rsid w:val="00E70413"/>
    <w:rsid w:val="00E70785"/>
    <w:rsid w:val="00E708FF"/>
    <w:rsid w:val="00E70C69"/>
    <w:rsid w:val="00E723BF"/>
    <w:rsid w:val="00E72ABC"/>
    <w:rsid w:val="00E73B19"/>
    <w:rsid w:val="00E752F3"/>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4EA7"/>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F2EB2"/>
    <w:rsid w:val="00FF4403"/>
    <w:rsid w:val="00FF4BAF"/>
    <w:rsid w:val="00FF4D7E"/>
    <w:rsid w:val="00FF66D4"/>
    <w:rsid w:val="00FF7427"/>
    <w:rsid w:val="01E427A6"/>
    <w:rsid w:val="0A4E3D00"/>
    <w:rsid w:val="0D4528D3"/>
    <w:rsid w:val="0DD124B7"/>
    <w:rsid w:val="0DFB0A16"/>
    <w:rsid w:val="102E6D8D"/>
    <w:rsid w:val="12FF5637"/>
    <w:rsid w:val="138B55A5"/>
    <w:rsid w:val="14334B27"/>
    <w:rsid w:val="16930A17"/>
    <w:rsid w:val="16BF690B"/>
    <w:rsid w:val="16C84960"/>
    <w:rsid w:val="170B7F04"/>
    <w:rsid w:val="1B0913A4"/>
    <w:rsid w:val="1C537E1F"/>
    <w:rsid w:val="1D274D8A"/>
    <w:rsid w:val="1D9C6F32"/>
    <w:rsid w:val="1FAB152E"/>
    <w:rsid w:val="250F2A37"/>
    <w:rsid w:val="26BC1F36"/>
    <w:rsid w:val="26BF4678"/>
    <w:rsid w:val="278504E5"/>
    <w:rsid w:val="27AC4E96"/>
    <w:rsid w:val="289B1BE8"/>
    <w:rsid w:val="2ACA6916"/>
    <w:rsid w:val="2C4E043E"/>
    <w:rsid w:val="2D645A08"/>
    <w:rsid w:val="2D6B5392"/>
    <w:rsid w:val="2DC669A6"/>
    <w:rsid w:val="2EB333D0"/>
    <w:rsid w:val="2F3F14F8"/>
    <w:rsid w:val="341D359D"/>
    <w:rsid w:val="343D5689"/>
    <w:rsid w:val="34AD7C5A"/>
    <w:rsid w:val="36234B08"/>
    <w:rsid w:val="393E28D8"/>
    <w:rsid w:val="3BA61514"/>
    <w:rsid w:val="3E9207B3"/>
    <w:rsid w:val="40F07398"/>
    <w:rsid w:val="41611325"/>
    <w:rsid w:val="455B0790"/>
    <w:rsid w:val="45AD053B"/>
    <w:rsid w:val="45B20EBC"/>
    <w:rsid w:val="48E90F5B"/>
    <w:rsid w:val="4A091964"/>
    <w:rsid w:val="4E8A47E6"/>
    <w:rsid w:val="50621E6E"/>
    <w:rsid w:val="50FE5570"/>
    <w:rsid w:val="51457269"/>
    <w:rsid w:val="51E4112C"/>
    <w:rsid w:val="54A80D97"/>
    <w:rsid w:val="55185E0B"/>
    <w:rsid w:val="551B3202"/>
    <w:rsid w:val="566043C2"/>
    <w:rsid w:val="58A310F9"/>
    <w:rsid w:val="59AE4AAE"/>
    <w:rsid w:val="5AF8169F"/>
    <w:rsid w:val="5B6019A8"/>
    <w:rsid w:val="5F450BBC"/>
    <w:rsid w:val="5F91403A"/>
    <w:rsid w:val="61FA2BD4"/>
    <w:rsid w:val="64B07CAC"/>
    <w:rsid w:val="68033196"/>
    <w:rsid w:val="6A0E7B0E"/>
    <w:rsid w:val="6C6D5DF2"/>
    <w:rsid w:val="70C811F2"/>
    <w:rsid w:val="746E3200"/>
    <w:rsid w:val="7512151E"/>
    <w:rsid w:val="752B7E35"/>
    <w:rsid w:val="7982659A"/>
    <w:rsid w:val="7AF71B2F"/>
    <w:rsid w:val="7CBD02B6"/>
    <w:rsid w:val="7E5228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0"/>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ind w:left="926" w:hanging="283"/>
    </w:pPr>
    <w:rPr>
      <w:rFonts w:eastAsia="MS Mincho"/>
      <w:lang w:eastAsia="ja-JP"/>
    </w:rPr>
  </w:style>
  <w:style w:type="paragraph" w:styleId="34">
    <w:name w:val="Plain Text"/>
    <w:basedOn w:val="1"/>
    <w:link w:val="143"/>
    <w:qFormat/>
    <w:uiPriority w:val="0"/>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ind w:left="1209" w:hanging="283"/>
    </w:pPr>
    <w:rPr>
      <w:rFonts w:eastAsia="MS Mincho"/>
      <w:lang w:eastAsia="ja-JP"/>
    </w:rPr>
  </w:style>
  <w:style w:type="paragraph" w:styleId="37">
    <w:name w:val="toc 8"/>
    <w:basedOn w:val="21"/>
    <w:next w:val="1"/>
    <w:qFormat/>
    <w:uiPriority w:val="0"/>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64"/>
    <w:qFormat/>
    <w:uiPriority w:val="0"/>
    <w:pPr>
      <w:spacing w:after="0"/>
    </w:pPr>
    <w:rPr>
      <w:rFonts w:ascii="Segoe UI" w:hAnsi="Segoe UI" w:cs="Segoe UI"/>
      <w:sz w:val="18"/>
      <w:szCs w:val="18"/>
    </w:rPr>
  </w:style>
  <w:style w:type="paragraph" w:styleId="40">
    <w:name w:val="footer"/>
    <w:basedOn w:val="41"/>
    <w:link w:val="152"/>
    <w:qFormat/>
    <w:uiPriority w:val="0"/>
    <w:pPr>
      <w:jc w:val="center"/>
    </w:pPr>
    <w:rPr>
      <w:i/>
    </w:rPr>
  </w:style>
  <w:style w:type="paragraph" w:styleId="41">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index heading"/>
    <w:basedOn w:val="1"/>
    <w:next w:val="1"/>
    <w:qFormat/>
    <w:uiPriority w:val="0"/>
    <w:pPr>
      <w:pBdr>
        <w:top w:val="single" w:color="auto" w:sz="12" w:space="0"/>
      </w:pBdr>
      <w:spacing w:before="360" w:after="240"/>
    </w:pPr>
    <w:rPr>
      <w:b/>
      <w:i/>
      <w:sz w:val="26"/>
      <w:lang w:eastAsia="ko-KR"/>
    </w:rPr>
  </w:style>
  <w:style w:type="paragraph" w:styleId="43">
    <w:name w:val="List Number 5"/>
    <w:basedOn w:val="1"/>
    <w:qFormat/>
    <w:uiPriority w:val="0"/>
    <w:pPr>
      <w:tabs>
        <w:tab w:val="left" w:pos="851"/>
        <w:tab w:val="left" w:pos="1800"/>
      </w:tabs>
      <w:ind w:left="1800" w:hanging="851"/>
    </w:pPr>
    <w:rPr>
      <w:rFonts w:eastAsia="MS Mincho"/>
      <w:lang w:eastAsia="ja-JP"/>
    </w:rPr>
  </w:style>
  <w:style w:type="paragraph" w:styleId="44">
    <w:name w:val="footnote text"/>
    <w:basedOn w:val="1"/>
    <w:link w:val="119"/>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0"/>
    <w:pPr>
      <w:ind w:left="1418" w:hanging="1418"/>
    </w:pPr>
  </w:style>
  <w:style w:type="paragraph" w:styleId="48">
    <w:name w:val="HTML Preformatted"/>
    <w:basedOn w:val="1"/>
    <w:link w:val="207"/>
    <w:qFormat/>
    <w:uiPriority w:val="0"/>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0"/>
    <w:rPr>
      <w:b/>
      <w:bCs/>
    </w:rPr>
  </w:style>
  <w:style w:type="table" w:styleId="54">
    <w:name w:val="Table Grid"/>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0"/>
    <w:rPr>
      <w:sz w:val="16"/>
      <w:szCs w:val="16"/>
    </w:rPr>
  </w:style>
  <w:style w:type="character" w:styleId="63">
    <w:name w:val="footnote reference"/>
    <w:basedOn w:val="55"/>
    <w:qFormat/>
    <w:uiPriority w:val="0"/>
    <w:rPr>
      <w:b/>
      <w:position w:val="6"/>
      <w:sz w:val="16"/>
    </w:rPr>
  </w:style>
  <w:style w:type="character" w:customStyle="1" w:styleId="64">
    <w:name w:val="批注框文本 Char"/>
    <w:basedOn w:val="55"/>
    <w:link w:val="39"/>
    <w:qFormat/>
    <w:uiPriority w:val="0"/>
    <w:rPr>
      <w:rFonts w:ascii="Segoe UI" w:hAnsi="Segoe UI" w:cs="Segoe UI"/>
      <w:sz w:val="18"/>
      <w:szCs w:val="18"/>
      <w:lang w:val="en-GB"/>
    </w:rPr>
  </w:style>
  <w:style w:type="paragraph" w:customStyle="1" w:styleId="65">
    <w:name w:val="EQ"/>
    <w:basedOn w:val="1"/>
    <w:next w:val="1"/>
    <w:link w:val="210"/>
    <w:qFormat/>
    <w:uiPriority w:val="0"/>
    <w:pPr>
      <w:keepLines/>
      <w:tabs>
        <w:tab w:val="center" w:pos="4536"/>
        <w:tab w:val="right" w:pos="9072"/>
      </w:tabs>
    </w:pPr>
  </w:style>
  <w:style w:type="character" w:customStyle="1" w:styleId="66">
    <w:name w:val="ZGSM"/>
    <w:qFormat/>
    <w:uiPriority w:val="0"/>
  </w:style>
  <w:style w:type="paragraph" w:customStyle="1" w:styleId="6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8">
    <w:name w:val="TT"/>
    <w:basedOn w:val="2"/>
    <w:next w:val="1"/>
    <w:qFormat/>
    <w:uiPriority w:val="0"/>
    <w:pPr>
      <w:outlineLvl w:val="9"/>
    </w:p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link w:val="103"/>
    <w:qFormat/>
    <w:uiPriority w:val="0"/>
    <w:pPr>
      <w:keepLines/>
      <w:ind w:left="1135" w:hanging="851"/>
    </w:pPr>
  </w:style>
  <w:style w:type="paragraph" w:customStyle="1" w:styleId="71">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73"/>
    <w:qFormat/>
    <w:uiPriority w:val="0"/>
    <w:pPr>
      <w:jc w:val="right"/>
    </w:pPr>
  </w:style>
  <w:style w:type="paragraph" w:customStyle="1" w:styleId="73">
    <w:name w:val="TAL"/>
    <w:basedOn w:val="1"/>
    <w:link w:val="107"/>
    <w:qFormat/>
    <w:uiPriority w:val="0"/>
    <w:pPr>
      <w:keepNext/>
      <w:keepLines/>
      <w:spacing w:after="0"/>
    </w:pPr>
    <w:rPr>
      <w:rFonts w:ascii="Arial" w:hAnsi="Arial"/>
      <w:sz w:val="18"/>
    </w:rPr>
  </w:style>
  <w:style w:type="paragraph" w:customStyle="1" w:styleId="74">
    <w:name w:val="TAH"/>
    <w:basedOn w:val="75"/>
    <w:link w:val="108"/>
    <w:qFormat/>
    <w:uiPriority w:val="0"/>
    <w:rPr>
      <w:b/>
    </w:rPr>
  </w:style>
  <w:style w:type="paragraph" w:customStyle="1" w:styleId="75">
    <w:name w:val="TAC"/>
    <w:basedOn w:val="73"/>
    <w:link w:val="113"/>
    <w:qFormat/>
    <w:uiPriority w:val="0"/>
    <w:pPr>
      <w:jc w:val="center"/>
    </w:p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7">
    <w:name w:val="EX"/>
    <w:basedOn w:val="1"/>
    <w:link w:val="102"/>
    <w:qFormat/>
    <w:uiPriority w:val="0"/>
    <w:pPr>
      <w:keepLines/>
      <w:ind w:left="1702" w:hanging="1418"/>
    </w:pPr>
  </w:style>
  <w:style w:type="paragraph" w:customStyle="1" w:styleId="78">
    <w:name w:val="FP"/>
    <w:basedOn w:val="1"/>
    <w:qFormat/>
    <w:uiPriority w:val="0"/>
    <w:pPr>
      <w:spacing w:after="0"/>
    </w:pPr>
  </w:style>
  <w:style w:type="paragraph" w:customStyle="1" w:styleId="79">
    <w:name w:val="NW"/>
    <w:basedOn w:val="70"/>
    <w:qFormat/>
    <w:uiPriority w:val="0"/>
    <w:pPr>
      <w:spacing w:after="0"/>
    </w:pPr>
  </w:style>
  <w:style w:type="paragraph" w:customStyle="1" w:styleId="80">
    <w:name w:val="EW"/>
    <w:basedOn w:val="77"/>
    <w:qFormat/>
    <w:uiPriority w:val="0"/>
    <w:pPr>
      <w:spacing w:after="0"/>
    </w:pPr>
  </w:style>
  <w:style w:type="paragraph" w:customStyle="1" w:styleId="81">
    <w:name w:val="B1"/>
    <w:basedOn w:val="14"/>
    <w:link w:val="223"/>
    <w:qFormat/>
    <w:uiPriority w:val="0"/>
  </w:style>
  <w:style w:type="paragraph" w:customStyle="1" w:styleId="82">
    <w:name w:val="Editor's Note"/>
    <w:basedOn w:val="70"/>
    <w:link w:val="160"/>
    <w:qFormat/>
    <w:uiPriority w:val="0"/>
    <w:rPr>
      <w:color w:val="FF0000"/>
    </w:rPr>
  </w:style>
  <w:style w:type="paragraph" w:customStyle="1" w:styleId="83">
    <w:name w:val="TH"/>
    <w:basedOn w:val="1"/>
    <w:link w:val="109"/>
    <w:qFormat/>
    <w:uiPriority w:val="0"/>
    <w:pPr>
      <w:keepNext/>
      <w:keepLines/>
      <w:spacing w:before="60"/>
      <w:jc w:val="center"/>
    </w:pPr>
    <w:rPr>
      <w:rFonts w:ascii="Arial" w:hAnsi="Arial"/>
      <w:b/>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8">
    <w:name w:val="TAN"/>
    <w:basedOn w:val="73"/>
    <w:link w:val="110"/>
    <w:qFormat/>
    <w:uiPriority w:val="0"/>
    <w:pPr>
      <w:ind w:left="851" w:hanging="851"/>
    </w:p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0">
    <w:name w:val="TF"/>
    <w:basedOn w:val="83"/>
    <w:link w:val="112"/>
    <w:qFormat/>
    <w:uiPriority w:val="0"/>
    <w:pPr>
      <w:keepNext w:val="0"/>
      <w:spacing w:before="0" w:after="240"/>
    </w:p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B2"/>
    <w:basedOn w:val="13"/>
    <w:link w:val="116"/>
    <w:qFormat/>
    <w:uiPriority w:val="0"/>
  </w:style>
  <w:style w:type="paragraph" w:customStyle="1" w:styleId="93">
    <w:name w:val="B3"/>
    <w:basedOn w:val="12"/>
    <w:link w:val="121"/>
    <w:qFormat/>
    <w:uiPriority w:val="0"/>
  </w:style>
  <w:style w:type="paragraph" w:customStyle="1" w:styleId="94">
    <w:name w:val="B4"/>
    <w:basedOn w:val="46"/>
    <w:link w:val="122"/>
    <w:qFormat/>
    <w:uiPriority w:val="0"/>
  </w:style>
  <w:style w:type="paragraph" w:customStyle="1" w:styleId="95">
    <w:name w:val="B5"/>
    <w:basedOn w:val="45"/>
    <w:link w:val="161"/>
    <w:qFormat/>
    <w:uiPriority w:val="0"/>
  </w:style>
  <w:style w:type="paragraph" w:customStyle="1" w:styleId="96">
    <w:name w:val="ZTD"/>
    <w:basedOn w:val="85"/>
    <w:qFormat/>
    <w:uiPriority w:val="0"/>
    <w:pPr>
      <w:framePr w:hRule="auto" w:y="852"/>
    </w:pPr>
    <w:rPr>
      <w:i w:val="0"/>
      <w:sz w:val="40"/>
    </w:rPr>
  </w:style>
  <w:style w:type="paragraph" w:customStyle="1" w:styleId="97">
    <w:name w:val="ZV"/>
    <w:basedOn w:val="87"/>
    <w:qFormat/>
    <w:uiPriority w:val="0"/>
    <w:pPr>
      <w:framePr w:y="16161"/>
    </w:pPr>
  </w:style>
  <w:style w:type="paragraph" w:customStyle="1" w:styleId="98">
    <w:name w:val="TAJ"/>
    <w:basedOn w:val="83"/>
    <w:qFormat/>
    <w:uiPriority w:val="0"/>
  </w:style>
  <w:style w:type="paragraph" w:customStyle="1" w:styleId="99">
    <w:name w:val="Guidance"/>
    <w:basedOn w:val="1"/>
    <w:link w:val="104"/>
    <w:qFormat/>
    <w:uiPriority w:val="0"/>
    <w:rPr>
      <w:i/>
      <w:color w:val="0000FF"/>
    </w:rPr>
  </w:style>
  <w:style w:type="character" w:customStyle="1" w:styleId="100">
    <w:name w:val="文档结构图 Char"/>
    <w:basedOn w:val="55"/>
    <w:link w:val="30"/>
    <w:qFormat/>
    <w:uiPriority w:val="0"/>
    <w:rPr>
      <w:rFonts w:ascii="宋体" w:eastAsia="宋体"/>
      <w:sz w:val="18"/>
      <w:szCs w:val="18"/>
      <w:lang w:val="en-GB"/>
    </w:rPr>
  </w:style>
  <w:style w:type="paragraph" w:styleId="101">
    <w:name w:val="List Paragraph"/>
    <w:basedOn w:val="1"/>
    <w:link w:val="253"/>
    <w:qFormat/>
    <w:uiPriority w:val="34"/>
    <w:pPr>
      <w:ind w:left="720"/>
      <w:contextualSpacing/>
    </w:pPr>
  </w:style>
  <w:style w:type="character" w:customStyle="1" w:styleId="102">
    <w:name w:val="EX Car"/>
    <w:link w:val="77"/>
    <w:qFormat/>
    <w:uiPriority w:val="0"/>
    <w:rPr>
      <w:rFonts w:eastAsia="Times New Roman"/>
      <w:lang w:val="en-GB" w:eastAsia="en-GB"/>
    </w:rPr>
  </w:style>
  <w:style w:type="character" w:customStyle="1" w:styleId="103">
    <w:name w:val="NO Char"/>
    <w:link w:val="70"/>
    <w:qFormat/>
    <w:uiPriority w:val="0"/>
    <w:rPr>
      <w:rFonts w:eastAsia="Times New Roman"/>
      <w:lang w:val="en-GB" w:eastAsia="en-GB"/>
    </w:rPr>
  </w:style>
  <w:style w:type="character" w:customStyle="1" w:styleId="104">
    <w:name w:val="Guidance Char"/>
    <w:link w:val="99"/>
    <w:qFormat/>
    <w:uiPriority w:val="0"/>
    <w:rPr>
      <w:i/>
      <w:color w:val="0000FF"/>
      <w:lang w:val="en-GB"/>
    </w:rPr>
  </w:style>
  <w:style w:type="character" w:customStyle="1" w:styleId="105">
    <w:name w:val="标题 3 Char"/>
    <w:link w:val="4"/>
    <w:qFormat/>
    <w:uiPriority w:val="0"/>
    <w:rPr>
      <w:rFonts w:ascii="Arial" w:hAnsi="Arial" w:eastAsia="Times New Roman"/>
      <w:sz w:val="28"/>
      <w:lang w:val="en-GB" w:eastAsia="en-GB"/>
    </w:rPr>
  </w:style>
  <w:style w:type="character" w:customStyle="1" w:styleId="106">
    <w:name w:val="标题 4 Char"/>
    <w:link w:val="5"/>
    <w:qFormat/>
    <w:uiPriority w:val="0"/>
    <w:rPr>
      <w:rFonts w:ascii="Arial" w:hAnsi="Arial" w:eastAsia="Times New Roman"/>
      <w:sz w:val="24"/>
      <w:lang w:val="en-GB" w:eastAsia="en-GB"/>
    </w:rPr>
  </w:style>
  <w:style w:type="character" w:customStyle="1" w:styleId="107">
    <w:name w:val="TAL Char"/>
    <w:link w:val="73"/>
    <w:qFormat/>
    <w:uiPriority w:val="0"/>
    <w:rPr>
      <w:rFonts w:ascii="Arial" w:hAnsi="Arial" w:eastAsia="Times New Roman"/>
      <w:sz w:val="18"/>
      <w:lang w:val="en-GB" w:eastAsia="en-GB"/>
    </w:rPr>
  </w:style>
  <w:style w:type="character" w:customStyle="1" w:styleId="108">
    <w:name w:val="TAH Car"/>
    <w:link w:val="74"/>
    <w:qFormat/>
    <w:uiPriority w:val="0"/>
    <w:rPr>
      <w:rFonts w:ascii="Arial" w:hAnsi="Arial" w:eastAsia="Times New Roman"/>
      <w:b/>
      <w:sz w:val="18"/>
      <w:lang w:val="en-GB" w:eastAsia="en-GB"/>
    </w:rPr>
  </w:style>
  <w:style w:type="character" w:customStyle="1" w:styleId="109">
    <w:name w:val="TH Char"/>
    <w:link w:val="83"/>
    <w:qFormat/>
    <w:uiPriority w:val="0"/>
    <w:rPr>
      <w:rFonts w:ascii="Arial" w:hAnsi="Arial" w:eastAsia="Times New Roman"/>
      <w:b/>
      <w:lang w:val="en-GB" w:eastAsia="en-GB"/>
    </w:rPr>
  </w:style>
  <w:style w:type="character" w:customStyle="1" w:styleId="110">
    <w:name w:val="TAN Char"/>
    <w:link w:val="88"/>
    <w:qFormat/>
    <w:uiPriority w:val="0"/>
    <w:rPr>
      <w:rFonts w:ascii="Arial" w:hAnsi="Arial" w:eastAsia="Times New Roman"/>
      <w:sz w:val="18"/>
      <w:lang w:val="en-GB" w:eastAsia="en-GB"/>
    </w:rPr>
  </w:style>
  <w:style w:type="character" w:customStyle="1" w:styleId="111">
    <w:name w:val="批注文字 Char"/>
    <w:basedOn w:val="55"/>
    <w:link w:val="31"/>
    <w:qFormat/>
    <w:uiPriority w:val="99"/>
    <w:rPr>
      <w:lang w:val="en-GB"/>
    </w:rPr>
  </w:style>
  <w:style w:type="character" w:customStyle="1" w:styleId="112">
    <w:name w:val="TF Char"/>
    <w:link w:val="90"/>
    <w:qFormat/>
    <w:uiPriority w:val="0"/>
    <w:rPr>
      <w:rFonts w:ascii="Arial" w:hAnsi="Arial" w:eastAsia="Times New Roman"/>
      <w:b/>
      <w:lang w:val="en-GB" w:eastAsia="en-GB"/>
    </w:rPr>
  </w:style>
  <w:style w:type="character" w:customStyle="1" w:styleId="113">
    <w:name w:val="TAC Char"/>
    <w:link w:val="75"/>
    <w:qFormat/>
    <w:uiPriority w:val="0"/>
    <w:rPr>
      <w:rFonts w:ascii="Arial" w:hAnsi="Arial" w:eastAsia="Times New Roman"/>
      <w:sz w:val="18"/>
      <w:lang w:val="en-GB" w:eastAsia="en-GB"/>
    </w:rPr>
  </w:style>
  <w:style w:type="character" w:customStyle="1" w:styleId="114">
    <w:name w:val="标题 5 Char"/>
    <w:link w:val="6"/>
    <w:qFormat/>
    <w:uiPriority w:val="0"/>
    <w:rPr>
      <w:rFonts w:ascii="Arial" w:hAnsi="Arial" w:eastAsia="Times New Roman"/>
      <w:sz w:val="22"/>
      <w:lang w:val="en-GB" w:eastAsia="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2"/>
    <w:qFormat/>
    <w:uiPriority w:val="0"/>
    <w:rPr>
      <w:rFonts w:eastAsia="Times New Roman"/>
      <w:lang w:val="en-GB" w:eastAsia="en-GB"/>
    </w:rPr>
  </w:style>
  <w:style w:type="character" w:customStyle="1" w:styleId="117">
    <w:name w:val="EX Char"/>
    <w:qFormat/>
    <w:uiPriority w:val="0"/>
    <w:rPr>
      <w:rFonts w:ascii="Times New Roman" w:hAnsi="Times New Roman"/>
      <w:lang w:val="en-GB"/>
    </w:rPr>
  </w:style>
  <w:style w:type="character" w:customStyle="1" w:styleId="118">
    <w:name w:val="批注主题 Char"/>
    <w:basedOn w:val="111"/>
    <w:link w:val="52"/>
    <w:qFormat/>
    <w:uiPriority w:val="99"/>
    <w:rPr>
      <w:b/>
      <w:bCs/>
      <w:lang w:val="en-GB"/>
    </w:rPr>
  </w:style>
  <w:style w:type="character" w:customStyle="1" w:styleId="119">
    <w:name w:val="脚注文本 Char"/>
    <w:basedOn w:val="55"/>
    <w:link w:val="44"/>
    <w:qFormat/>
    <w:uiPriority w:val="0"/>
    <w:rPr>
      <w:rFonts w:eastAsia="Times New Roman"/>
      <w:sz w:val="16"/>
      <w:lang w:val="en-GB" w:eastAsia="en-GB"/>
    </w:rPr>
  </w:style>
  <w:style w:type="character" w:customStyle="1" w:styleId="120">
    <w:name w:val="msoins"/>
    <w:qFormat/>
    <w:uiPriority w:val="0"/>
  </w:style>
  <w:style w:type="character" w:customStyle="1" w:styleId="121">
    <w:name w:val="B3 Char2"/>
    <w:basedOn w:val="55"/>
    <w:link w:val="93"/>
    <w:qFormat/>
    <w:uiPriority w:val="0"/>
    <w:rPr>
      <w:rFonts w:eastAsia="Times New Roman"/>
      <w:lang w:val="en-GB" w:eastAsia="en-GB"/>
    </w:rPr>
  </w:style>
  <w:style w:type="character" w:customStyle="1" w:styleId="122">
    <w:name w:val="B4 Char"/>
    <w:link w:val="94"/>
    <w:qFormat/>
    <w:uiPriority w:val="0"/>
    <w:rPr>
      <w:rFonts w:eastAsia="Times New Roman"/>
      <w:lang w:val="en-GB" w:eastAsia="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tabs>
        <w:tab w:val="left" w:pos="360"/>
        <w:tab w:val="clear" w:pos="851"/>
      </w:tabs>
      <w:autoSpaceDE w:val="0"/>
      <w:autoSpaceDN w:val="0"/>
      <w:adjustRightInd w:val="0"/>
      <w:spacing w:before="60" w:after="60"/>
      <w:ind w:left="0" w:firstLine="0"/>
      <w:jc w:val="both"/>
    </w:pPr>
    <w:rPr>
      <w:rFonts w:ascii="Arial" w:hAnsi="Arial" w:eastAsia="宋体" w:cs="Arial"/>
      <w:color w:val="0000FF"/>
      <w:kern w:val="2"/>
      <w:lang w:val="en-US" w:eastAsia="zh-CN" w:bidi="ar-SA"/>
    </w:rPr>
  </w:style>
  <w:style w:type="character" w:customStyle="1" w:styleId="126">
    <w:name w:val="页眉 Char"/>
    <w:basedOn w:val="55"/>
    <w:link w:val="41"/>
    <w:qFormat/>
    <w:uiPriority w:val="0"/>
    <w:rPr>
      <w:rFonts w:ascii="Arial" w:hAnsi="Arial" w:eastAsia="Times New Roman"/>
      <w:b/>
      <w:sz w:val="18"/>
      <w:lang w:val="en-GB" w:eastAsia="en-GB"/>
    </w:rPr>
  </w:style>
  <w:style w:type="character" w:customStyle="1" w:styleId="127">
    <w:name w:val="题注 Char"/>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标题 1 Char"/>
    <w:basedOn w:val="55"/>
    <w:link w:val="2"/>
    <w:qFormat/>
    <w:uiPriority w:val="0"/>
    <w:rPr>
      <w:rFonts w:ascii="Arial" w:hAnsi="Arial" w:eastAsia="Times New Roman"/>
      <w:sz w:val="36"/>
      <w:lang w:val="en-GB" w:eastAsia="en-GB"/>
    </w:rPr>
  </w:style>
  <w:style w:type="paragraph" w:customStyle="1" w:styleId="132">
    <w:name w:val="FL"/>
    <w:basedOn w:val="1"/>
    <w:qFormat/>
    <w:uiPriority w:val="0"/>
    <w:pPr>
      <w:keepNext/>
      <w:keepLines/>
      <w:spacing w:before="60"/>
      <w:jc w:val="center"/>
    </w:pPr>
    <w:rPr>
      <w:rFonts w:ascii="Arial" w:hAnsi="Arial"/>
      <w:b/>
    </w:rPr>
  </w:style>
  <w:style w:type="paragraph" w:customStyle="1" w:styleId="133">
    <w:name w:val="enumlev1"/>
    <w:basedOn w:val="1"/>
    <w:qFormat/>
    <w:uiPriority w:val="0"/>
    <w:pPr>
      <w:tabs>
        <w:tab w:val="left" w:pos="794"/>
        <w:tab w:val="left" w:pos="1191"/>
        <w:tab w:val="left" w:pos="1588"/>
        <w:tab w:val="left" w:pos="1985"/>
      </w:tabs>
      <w:spacing w:before="80" w:after="0"/>
      <w:ind w:left="794" w:hanging="794"/>
      <w:jc w:val="both"/>
    </w:pPr>
    <w:rPr>
      <w:sz w:val="24"/>
      <w:lang w:val="fr-FR"/>
    </w:rPr>
  </w:style>
  <w:style w:type="paragraph" w:customStyle="1" w:styleId="134">
    <w:name w:val="TableText"/>
    <w:basedOn w:val="1"/>
    <w:qFormat/>
    <w:uiPriority w:val="0"/>
    <w:pPr>
      <w:keepNext/>
      <w:keepLines/>
      <w:jc w:val="center"/>
    </w:pPr>
    <w:rPr>
      <w:snapToGrid w:val="0"/>
      <w:kern w:val="2"/>
    </w:rPr>
  </w:style>
  <w:style w:type="character" w:customStyle="1" w:styleId="135">
    <w:name w:val="标题 2 Char"/>
    <w:link w:val="3"/>
    <w:qFormat/>
    <w:uiPriority w:val="0"/>
    <w:rPr>
      <w:rFonts w:ascii="Arial" w:hAnsi="Arial" w:eastAsia="Times New Roman"/>
      <w:sz w:val="32"/>
      <w:lang w:val="en-GB" w:eastAsia="en-GB"/>
    </w:rPr>
  </w:style>
  <w:style w:type="character" w:customStyle="1" w:styleId="136">
    <w:name w:val="标题 8 Char"/>
    <w:basedOn w:val="55"/>
    <w:link w:val="10"/>
    <w:qFormat/>
    <w:uiPriority w:val="0"/>
    <w:rPr>
      <w:rFonts w:ascii="Arial" w:hAnsi="Arial" w:eastAsia="Times New Roman"/>
      <w:sz w:val="36"/>
      <w:lang w:val="en-GB" w:eastAsia="en-GB"/>
    </w:rPr>
  </w:style>
  <w:style w:type="paragraph" w:customStyle="1" w:styleId="137">
    <w:name w:val="INDENT1"/>
    <w:basedOn w:val="1"/>
    <w:qFormat/>
    <w:uiPriority w:val="0"/>
    <w:pPr>
      <w:ind w:left="851"/>
    </w:pPr>
    <w:rPr>
      <w:lang w:eastAsia="ko-KR"/>
    </w:rPr>
  </w:style>
  <w:style w:type="paragraph" w:customStyle="1" w:styleId="138">
    <w:name w:val="INDENT2"/>
    <w:basedOn w:val="1"/>
    <w:qFormat/>
    <w:uiPriority w:val="0"/>
    <w:pPr>
      <w:ind w:left="1135" w:hanging="284"/>
    </w:pPr>
    <w:rPr>
      <w:lang w:eastAsia="ko-KR"/>
    </w:rPr>
  </w:style>
  <w:style w:type="paragraph" w:customStyle="1" w:styleId="139">
    <w:name w:val="INDENT3"/>
    <w:basedOn w:val="1"/>
    <w:qFormat/>
    <w:uiPriority w:val="0"/>
    <w:pPr>
      <w:ind w:left="1701" w:hanging="567"/>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ko-KR"/>
    </w:rPr>
  </w:style>
  <w:style w:type="paragraph" w:customStyle="1" w:styleId="141">
    <w:name w:val="Rec_CCITT_#"/>
    <w:basedOn w:val="1"/>
    <w:qFormat/>
    <w:uiPriority w:val="0"/>
    <w:pPr>
      <w:keepNext/>
      <w:keepLines/>
    </w:pPr>
    <w:rPr>
      <w:b/>
      <w:lang w:eastAsia="ko-KR"/>
    </w:rPr>
  </w:style>
  <w:style w:type="paragraph" w:customStyle="1" w:styleId="142">
    <w:name w:val="enumlev2"/>
    <w:basedOn w:val="1"/>
    <w:qFormat/>
    <w:uiPriority w:val="0"/>
    <w:pPr>
      <w:tabs>
        <w:tab w:val="left" w:pos="794"/>
        <w:tab w:val="left" w:pos="1191"/>
        <w:tab w:val="left" w:pos="1588"/>
        <w:tab w:val="left" w:pos="1985"/>
      </w:tabs>
      <w:spacing w:before="86"/>
      <w:ind w:left="1588" w:hanging="397"/>
      <w:jc w:val="both"/>
    </w:pPr>
    <w:rPr>
      <w:lang w:val="en-US" w:eastAsia="ko-KR"/>
    </w:rPr>
  </w:style>
  <w:style w:type="character" w:customStyle="1" w:styleId="143">
    <w:name w:val="纯文本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ind w:left="630" w:hanging="630"/>
    </w:pPr>
    <w:rPr>
      <w:lang w:eastAsia="ko-KR"/>
    </w:rPr>
  </w:style>
  <w:style w:type="paragraph" w:customStyle="1" w:styleId="145">
    <w:name w:val="BN"/>
    <w:basedOn w:val="1"/>
    <w:qFormat/>
    <w:uiPriority w:val="0"/>
    <w:pPr>
      <w:ind w:left="567" w:hanging="283"/>
    </w:pPr>
    <w:rPr>
      <w:lang w:eastAsia="ko-KR"/>
    </w:rPr>
  </w:style>
  <w:style w:type="paragraph" w:customStyle="1" w:styleId="146">
    <w:name w:val="MTDisplayEquation"/>
    <w:basedOn w:val="1"/>
    <w:qFormat/>
    <w:uiPriority w:val="0"/>
    <w:pPr>
      <w:tabs>
        <w:tab w:val="center" w:pos="4820"/>
        <w:tab w:val="right" w:pos="9640"/>
      </w:tabs>
    </w:pPr>
  </w:style>
  <w:style w:type="paragraph" w:customStyle="1" w:styleId="147">
    <w:name w:val="B6"/>
    <w:basedOn w:val="95"/>
    <w:link w:val="165"/>
    <w:qFormat/>
    <w:uiPriority w:val="0"/>
    <w:rPr>
      <w:lang w:eastAsia="zh-CN"/>
    </w:rPr>
  </w:style>
  <w:style w:type="paragraph" w:customStyle="1" w:styleId="14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ko-KR"/>
    </w:rPr>
  </w:style>
  <w:style w:type="paragraph" w:customStyle="1" w:styleId="149">
    <w:name w:val="FT"/>
    <w:basedOn w:val="1"/>
    <w:qFormat/>
    <w:uiPriority w:val="0"/>
    <w:rPr>
      <w:rFonts w:ascii="Arial" w:hAnsi="Arial" w:cs="Arial"/>
      <w:b/>
      <w:lang w:eastAsia="ko-KR"/>
    </w:rPr>
  </w:style>
  <w:style w:type="paragraph" w:customStyle="1" w:styleId="150">
    <w:name w:val="Tadc"/>
    <w:basedOn w:val="1"/>
    <w:qFormat/>
    <w:uiPriority w:val="0"/>
    <w:rPr>
      <w:rFonts w:cs="v4.2.0"/>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页脚 Char"/>
    <w:link w:val="40"/>
    <w:qFormat/>
    <w:uiPriority w:val="0"/>
    <w:rPr>
      <w:rFonts w:ascii="Arial" w:hAnsi="Arial" w:eastAsia="Times New Roman"/>
      <w:b/>
      <w:i/>
      <w:sz w:val="18"/>
      <w:lang w:val="en-GB" w:eastAsia="en-GB"/>
    </w:rPr>
  </w:style>
  <w:style w:type="character" w:customStyle="1" w:styleId="153">
    <w:name w:val="H6 Char"/>
    <w:link w:val="8"/>
    <w:qFormat/>
    <w:uiPriority w:val="0"/>
    <w:rPr>
      <w:rFonts w:ascii="Arial" w:hAnsi="Arial" w:eastAsia="Times New Roman"/>
      <w:lang w:val="en-GB" w:eastAsia="en-GB"/>
    </w:rPr>
  </w:style>
  <w:style w:type="character" w:customStyle="1" w:styleId="154">
    <w:name w:val="PL Char"/>
    <w:link w:val="71"/>
    <w:qFormat/>
    <w:uiPriority w:val="0"/>
    <w:rPr>
      <w:rFonts w:ascii="Courier New" w:hAnsi="Courier New" w:eastAsia="Times New Roman"/>
      <w:sz w:val="16"/>
      <w:lang w:val="en-GB" w:eastAsia="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pPr>
    <w:rPr>
      <w:rFonts w:eastAsia="Malgun Gothic"/>
      <w:b/>
      <w:color w:val="0000FF"/>
      <w:lang w:eastAsia="zh-CN"/>
    </w:rPr>
  </w:style>
  <w:style w:type="character" w:customStyle="1" w:styleId="158">
    <w:name w:val="标题 6 Char"/>
    <w:basedOn w:val="153"/>
    <w:link w:val="7"/>
    <w:qFormat/>
    <w:uiPriority w:val="0"/>
    <w:rPr>
      <w:rFonts w:ascii="Arial" w:hAnsi="Arial" w:eastAsia="Times New Roman"/>
      <w:lang w:val="en-GB" w:eastAsia="en-GB"/>
    </w:rPr>
  </w:style>
  <w:style w:type="character" w:customStyle="1" w:styleId="159">
    <w:name w:val="标题 7 Char"/>
    <w:link w:val="9"/>
    <w:qFormat/>
    <w:uiPriority w:val="0"/>
    <w:rPr>
      <w:rFonts w:ascii="Arial" w:hAnsi="Arial" w:eastAsia="Times New Roman"/>
      <w:lang w:val="en-GB" w:eastAsia="en-GB"/>
    </w:rPr>
  </w:style>
  <w:style w:type="character" w:customStyle="1" w:styleId="160">
    <w:name w:val="Editor's Note Car Car"/>
    <w:link w:val="82"/>
    <w:qFormat/>
    <w:uiPriority w:val="0"/>
    <w:rPr>
      <w:rFonts w:eastAsia="Times New Roman"/>
      <w:color w:val="FF0000"/>
      <w:lang w:val="en-GB" w:eastAsia="en-GB"/>
    </w:rPr>
  </w:style>
  <w:style w:type="character" w:customStyle="1" w:styleId="161">
    <w:name w:val="B5 Char"/>
    <w:link w:val="95"/>
    <w:qFormat/>
    <w:uiPriority w:val="0"/>
    <w:rPr>
      <w:rFonts w:eastAsia="Times New Roman"/>
      <w:lang w:val="en-GB" w:eastAsia="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ind w:left="568" w:hanging="284"/>
    </w:pPr>
    <w:rPr>
      <w:rFonts w:eastAsia="MS Mincho"/>
      <w:lang w:eastAsia="ja-JP"/>
    </w:rPr>
  </w:style>
  <w:style w:type="paragraph" w:customStyle="1" w:styleId="167">
    <w:name w:val="table text"/>
    <w:basedOn w:val="1"/>
    <w:next w:val="1"/>
    <w:qFormat/>
    <w:uiPriority w:val="0"/>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ind w:left="1418" w:hanging="1418"/>
    </w:pPr>
    <w:rPr>
      <w:rFonts w:eastAsia="MS Mincho"/>
      <w:lang w:val="en-US" w:eastAsia="ja-JP"/>
    </w:rPr>
  </w:style>
  <w:style w:type="paragraph" w:customStyle="1" w:styleId="171">
    <w:name w:val="Caption1"/>
    <w:basedOn w:val="1"/>
    <w:next w:val="1"/>
    <w:qFormat/>
    <w:uiPriority w:val="0"/>
    <w:pPr>
      <w:spacing w:before="120" w:after="120"/>
    </w:pPr>
    <w:rPr>
      <w:rFonts w:eastAsia="MS Mincho"/>
      <w:b/>
      <w:lang w:eastAsia="ja-JP"/>
    </w:rPr>
  </w:style>
  <w:style w:type="paragraph" w:customStyle="1" w:styleId="172">
    <w:name w:val="HE"/>
    <w:basedOn w:val="1"/>
    <w:qFormat/>
    <w:uiPriority w:val="0"/>
    <w:pPr>
      <w:spacing w:after="0"/>
    </w:pPr>
    <w:rPr>
      <w:rFonts w:eastAsia="MS Mincho"/>
      <w:b/>
      <w:lang w:eastAsia="ja-JP"/>
    </w:rPr>
  </w:style>
  <w:style w:type="paragraph" w:customStyle="1" w:styleId="173">
    <w:name w:val="HO"/>
    <w:basedOn w:val="1"/>
    <w:qFormat/>
    <w:uiPriority w:val="0"/>
    <w:pPr>
      <w:spacing w:after="0"/>
      <w:jc w:val="right"/>
    </w:pPr>
    <w:rPr>
      <w:rFonts w:eastAsia="MS Mincho"/>
      <w:b/>
      <w:lang w:eastAsia="ja-JP"/>
    </w:rPr>
  </w:style>
  <w:style w:type="paragraph" w:customStyle="1" w:styleId="174">
    <w:name w:val="WP"/>
    <w:basedOn w:val="1"/>
    <w:qFormat/>
    <w:uiPriority w:val="0"/>
    <w:pPr>
      <w:spacing w:after="0"/>
      <w:jc w:val="both"/>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spacing w:before="120" w:after="120"/>
    </w:pPr>
    <w:rPr>
      <w:rFonts w:eastAsia="MS Mincho"/>
      <w:lang w:val="en-US" w:eastAsia="ja-JP"/>
    </w:rPr>
  </w:style>
  <w:style w:type="paragraph" w:customStyle="1" w:styleId="180">
    <w:name w:val="Test step"/>
    <w:basedOn w:val="1"/>
    <w:qFormat/>
    <w:uiPriority w:val="0"/>
    <w:pPr>
      <w:tabs>
        <w:tab w:val="left" w:pos="720"/>
      </w:tabs>
      <w:spacing w:after="0"/>
      <w:ind w:left="720" w:hanging="720"/>
    </w:pPr>
    <w:rPr>
      <w:rFonts w:eastAsia="MS Mincho"/>
      <w:lang w:eastAsia="ja-JP"/>
    </w:rPr>
  </w:style>
  <w:style w:type="paragraph" w:customStyle="1" w:styleId="181">
    <w:name w:val="TableTitle"/>
    <w:basedOn w:val="1"/>
    <w:qFormat/>
    <w:uiPriority w:val="0"/>
    <w:pPr>
      <w:keepNext/>
      <w:keepLines/>
      <w:spacing w:after="60"/>
      <w:ind w:left="210"/>
      <w:jc w:val="center"/>
    </w:pPr>
    <w:rPr>
      <w:rFonts w:ascii="CG Times (WN)" w:hAnsi="CG Times (WN)" w:eastAsia="MS Mincho"/>
      <w:b/>
      <w:lang w:eastAsia="ja-JP"/>
    </w:rPr>
  </w:style>
  <w:style w:type="paragraph" w:customStyle="1" w:styleId="182">
    <w:name w:val="Table of Figures1"/>
    <w:basedOn w:val="1"/>
    <w:next w:val="1"/>
    <w:qFormat/>
    <w:uiPriority w:val="0"/>
    <w:pPr>
      <w:ind w:left="400" w:hanging="400"/>
      <w:jc w:val="center"/>
    </w:pPr>
    <w:rPr>
      <w:rFonts w:eastAsia="MS Mincho"/>
      <w:b/>
      <w:lang w:eastAsia="ja-JP"/>
    </w:rPr>
  </w:style>
  <w:style w:type="paragraph" w:customStyle="1" w:styleId="183">
    <w:name w:val="table"/>
    <w:basedOn w:val="1"/>
    <w:next w:val="1"/>
    <w:qFormat/>
    <w:uiPriority w:val="0"/>
    <w:pPr>
      <w:spacing w:after="0"/>
      <w:jc w:val="center"/>
    </w:pPr>
    <w:rPr>
      <w:rFonts w:eastAsia="MS Mincho"/>
      <w:lang w:val="en-US" w:eastAsia="ja-JP"/>
    </w:rPr>
  </w:style>
  <w:style w:type="paragraph" w:customStyle="1" w:styleId="184">
    <w:name w:val="Copyright"/>
    <w:basedOn w:val="1"/>
    <w:qFormat/>
    <w:uiPriority w:val="0"/>
    <w:pPr>
      <w:spacing w:after="0"/>
      <w:jc w:val="center"/>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spacing w:after="220"/>
    </w:pPr>
    <w:rPr>
      <w:rFonts w:eastAsia="MS Mincho"/>
      <w:b/>
      <w:lang w:val="en-US" w:eastAsia="ja-JP"/>
    </w:rPr>
  </w:style>
  <w:style w:type="paragraph" w:customStyle="1" w:styleId="187">
    <w:name w:val="Bullets"/>
    <w:basedOn w:val="1"/>
    <w:qFormat/>
    <w:uiPriority w:val="0"/>
    <w:pPr>
      <w:widowControl w:val="0"/>
      <w:spacing w:after="120"/>
      <w:ind w:left="283" w:hanging="283"/>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尾注文本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1"/>
    <w:qFormat/>
    <w:uiPriority w:val="0"/>
    <w:rPr>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注释标题 Char"/>
    <w:basedOn w:val="55"/>
    <w:link w:val="24"/>
    <w:qFormat/>
    <w:uiPriority w:val="0"/>
    <w:rPr>
      <w:rFonts w:eastAsia="MS Mincho"/>
      <w:lang w:val="en-GB" w:eastAsia="zh-CN"/>
    </w:rPr>
  </w:style>
  <w:style w:type="character" w:customStyle="1" w:styleId="207">
    <w:name w:val="HTML 预设格式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标题 9 Char"/>
    <w:link w:val="11"/>
    <w:qFormat/>
    <w:uiPriority w:val="0"/>
    <w:rPr>
      <w:rFonts w:ascii="Arial" w:hAnsi="Arial" w:eastAsia="Times New Roman"/>
      <w:sz w:val="36"/>
      <w:lang w:val="en-GB" w:eastAsia="en-GB"/>
    </w:rPr>
  </w:style>
  <w:style w:type="character" w:customStyle="1" w:styleId="210">
    <w:name w:val="EQ Char"/>
    <w:link w:val="65"/>
    <w:qFormat/>
    <w:uiPriority w:val="0"/>
    <w:rPr>
      <w:rFonts w:eastAsia="Times New Roman"/>
      <w:lang w:val="en-GB" w:eastAsia="en-GB"/>
    </w:rPr>
  </w:style>
  <w:style w:type="character" w:customStyle="1" w:styleId="211">
    <w:name w:val="列表项目符号 2 Char"/>
    <w:link w:val="27"/>
    <w:qFormat/>
    <w:uiPriority w:val="0"/>
    <w:rPr>
      <w:rFonts w:eastAsia="Times New Roman"/>
      <w:lang w:val="en-GB" w:eastAsia="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ind w:left="1418" w:hanging="1418"/>
    </w:pPr>
    <w:rPr>
      <w:rFonts w:eastAsia="MS Mincho"/>
      <w:lang w:val="en-US" w:eastAsia="ja-JP"/>
    </w:rPr>
  </w:style>
  <w:style w:type="paragraph" w:customStyle="1" w:styleId="217">
    <w:name w:val="Caption2"/>
    <w:basedOn w:val="1"/>
    <w:next w:val="1"/>
    <w:qFormat/>
    <w:uiPriority w:val="0"/>
    <w:pPr>
      <w:spacing w:before="120" w:after="120"/>
    </w:pPr>
    <w:rPr>
      <w:rFonts w:eastAsia="MS Mincho"/>
      <w:b/>
      <w:lang w:eastAsia="ja-JP"/>
    </w:rPr>
  </w:style>
  <w:style w:type="paragraph" w:customStyle="1" w:styleId="218">
    <w:name w:val="Table of Figures2"/>
    <w:basedOn w:val="1"/>
    <w:next w:val="1"/>
    <w:qFormat/>
    <w:uiPriority w:val="0"/>
    <w:pPr>
      <w:ind w:left="400" w:hanging="400"/>
      <w:jc w:val="center"/>
    </w:pPr>
    <w:rPr>
      <w:rFonts w:eastAsia="MS Mincho"/>
      <w:b/>
      <w:lang w:eastAsia="ja-JP"/>
    </w:rPr>
  </w:style>
  <w:style w:type="paragraph" w:customStyle="1" w:styleId="219">
    <w:name w:val="TOC 93"/>
    <w:basedOn w:val="37"/>
    <w:qFormat/>
    <w:uiPriority w:val="0"/>
    <w:pPr>
      <w:ind w:left="1418" w:hanging="1418"/>
    </w:pPr>
    <w:rPr>
      <w:rFonts w:eastAsia="MS Mincho"/>
      <w:lang w:val="en-US" w:eastAsia="ja-JP"/>
    </w:rPr>
  </w:style>
  <w:style w:type="paragraph" w:customStyle="1" w:styleId="220">
    <w:name w:val="Caption3"/>
    <w:basedOn w:val="1"/>
    <w:next w:val="1"/>
    <w:qFormat/>
    <w:uiPriority w:val="0"/>
    <w:pPr>
      <w:spacing w:before="120" w:after="120"/>
    </w:pPr>
    <w:rPr>
      <w:rFonts w:eastAsia="MS Mincho"/>
      <w:b/>
      <w:lang w:eastAsia="ja-JP"/>
    </w:rPr>
  </w:style>
  <w:style w:type="paragraph" w:customStyle="1" w:styleId="221">
    <w:name w:val="Table of Figures3"/>
    <w:basedOn w:val="1"/>
    <w:next w:val="1"/>
    <w:qFormat/>
    <w:uiPriority w:val="0"/>
    <w:pPr>
      <w:ind w:left="400" w:hanging="400"/>
      <w:jc w:val="center"/>
    </w:pPr>
    <w:rPr>
      <w:rFonts w:eastAsia="MS Mincho"/>
      <w:b/>
      <w:lang w:eastAsia="ja-JP"/>
    </w:rPr>
  </w:style>
  <w:style w:type="paragraph" w:customStyle="1" w:styleId="22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3">
    <w:name w:val="B1 Char"/>
    <w:link w:val="81"/>
    <w:qFormat/>
    <w:uiPriority w:val="0"/>
    <w:rPr>
      <w:rFonts w:eastAsia="Times New Roman"/>
      <w:lang w:val="en-GB" w:eastAsia="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正文文本 Char"/>
    <w:basedOn w:val="55"/>
    <w:link w:val="32"/>
    <w:qFormat/>
    <w:uiPriority w:val="99"/>
    <w:rPr>
      <w:lang w:val="en-GB"/>
    </w:rPr>
  </w:style>
  <w:style w:type="table" w:customStyle="1" w:styleId="252">
    <w:name w:val="Table Grid76"/>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列出段落 Char"/>
    <w:link w:val="101"/>
    <w:qFormat/>
    <w:locked/>
    <w:uiPriority w:val="34"/>
    <w:rPr>
      <w:rFonts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24446-318A-4518-8A0A-D387998257A2}">
  <ds:schemaRefs/>
</ds:datastoreItem>
</file>

<file path=docProps/app.xml><?xml version="1.0" encoding="utf-8"?>
<Properties xmlns="http://schemas.openxmlformats.org/officeDocument/2006/extended-properties" xmlns:vt="http://schemas.openxmlformats.org/officeDocument/2006/docPropsVTypes">
  <Template>3gpp_70.dot</Template>
  <Pages>5</Pages>
  <Words>1541</Words>
  <Characters>8784</Characters>
  <Lines>73</Lines>
  <Paragraphs>20</Paragraphs>
  <TotalTime>0</TotalTime>
  <ScaleCrop>false</ScaleCrop>
  <LinksUpToDate>false</LinksUpToDate>
  <CharactersWithSpaces>10305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2022-04-01T08:58:00Z</dcterms:created>
  <dc:creator>MCC Support</dc:creator>
  <cp:lastModifiedBy>ZTE_Wubin</cp:lastModifiedBy>
  <dcterms:modified xsi:type="dcterms:W3CDTF">2023-11-03T13:11:55Z</dcterms:modified>
  <dc:subject>NR; Base Station (BS) conformance testing Part 1: Conducted conformance testing (Release 16)</dc:subject>
  <dc:title>3GPP TS 38.141-1</dc:title>
  <cp:revision>249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2052-11.8.2.12085</vt:lpwstr>
  </property>
  <property fmtid="{D5CDD505-2E9C-101B-9397-08002B2CF9AE}" pid="10" name="ICV">
    <vt:lpwstr>778D79C3E93E4A96BA6C07A90ED779D7</vt:lpwstr>
  </property>
</Properties>
</file>